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429DC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5146">
        <w:rPr>
          <w:b/>
          <w:noProof/>
          <w:sz w:val="24"/>
        </w:rPr>
        <w:t>99</w:t>
      </w:r>
      <w:r w:rsidR="00DE277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A6316" w:rsidRPr="006A6316">
        <w:rPr>
          <w:b/>
          <w:i/>
          <w:noProof/>
          <w:sz w:val="28"/>
        </w:rPr>
        <w:t>R4-2111201</w:t>
      </w:r>
    </w:p>
    <w:p w14:paraId="7CB45193" w14:textId="5C708763" w:rsidR="001E41F3" w:rsidRDefault="00331FD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>Electronic M</w:t>
        </w:r>
        <w:r w:rsidR="006D5146">
          <w:rPr>
            <w:rFonts w:cs="Arial"/>
            <w:b/>
            <w:noProof/>
            <w:sz w:val="24"/>
            <w:lang w:val="en-US" w:eastAsia="ja-JP"/>
          </w:rPr>
          <w:t>ee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ting, </w:t>
        </w:r>
        <w:r w:rsidR="00DE2775">
          <w:rPr>
            <w:rFonts w:cs="Arial"/>
            <w:b/>
            <w:noProof/>
            <w:sz w:val="24"/>
            <w:lang w:val="en-US" w:eastAsia="ja-JP"/>
          </w:rPr>
          <w:t>1</w:t>
        </w:r>
        <w:r w:rsidR="008D5B31">
          <w:rPr>
            <w:rFonts w:cs="Arial"/>
            <w:b/>
            <w:noProof/>
            <w:sz w:val="24"/>
            <w:lang w:val="en-US" w:eastAsia="ja-JP"/>
          </w:rPr>
          <w:t>9</w:t>
        </w:r>
        <w:r w:rsidR="00D723D7">
          <w:rPr>
            <w:rFonts w:cs="Arial"/>
            <w:b/>
            <w:noProof/>
            <w:sz w:val="24"/>
            <w:vertAlign w:val="superscript"/>
            <w:lang w:val="en-US" w:eastAsia="ja-JP"/>
          </w:rPr>
          <w:t>th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– </w:t>
        </w:r>
        <w:r w:rsidR="00DE2775">
          <w:rPr>
            <w:rFonts w:cs="Arial"/>
            <w:b/>
            <w:noProof/>
            <w:sz w:val="24"/>
            <w:lang w:val="en-US" w:eastAsia="ja-JP"/>
          </w:rPr>
          <w:t>2</w:t>
        </w:r>
        <w:r w:rsidR="008D5B31">
          <w:rPr>
            <w:rFonts w:cs="Arial"/>
            <w:b/>
            <w:noProof/>
            <w:sz w:val="24"/>
            <w:lang w:val="en-US" w:eastAsia="ja-JP"/>
          </w:rPr>
          <w:t>7</w:t>
        </w:r>
        <w:r w:rsidR="00D723D7">
          <w:rPr>
            <w:rFonts w:cs="Arial"/>
            <w:b/>
            <w:noProof/>
            <w:sz w:val="24"/>
            <w:vertAlign w:val="superscript"/>
            <w:lang w:val="en-US" w:eastAsia="ja-JP"/>
          </w:rPr>
          <w:t>th</w:t>
        </w:r>
        <w:r w:rsidR="00664312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6D5146">
          <w:rPr>
            <w:rFonts w:cs="Arial"/>
            <w:b/>
            <w:noProof/>
            <w:sz w:val="24"/>
            <w:lang w:val="en-US" w:eastAsia="ja-JP"/>
          </w:rPr>
          <w:t>May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 202</w:t>
        </w:r>
        <w:r w:rsidR="00A3263E">
          <w:rPr>
            <w:rFonts w:cs="Arial"/>
            <w:b/>
            <w:noProof/>
            <w:sz w:val="24"/>
            <w:lang w:val="en-US" w:eastAsia="ja-JP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CC3A06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23A5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C8460A">
              <w:rPr>
                <w:b/>
                <w:noProof/>
                <w:sz w:val="28"/>
              </w:rPr>
              <w:t>0</w:t>
            </w:r>
            <w:r w:rsidR="008D5B3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0A3624" w:rsidR="001E41F3" w:rsidRPr="00410371" w:rsidRDefault="00331F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</w:t>
            </w:r>
            <w:r w:rsidR="006A6316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564836" w:rsidR="001E41F3" w:rsidRPr="00410371" w:rsidRDefault="00DE27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55248C" w:rsidR="001E41F3" w:rsidRPr="00410371" w:rsidRDefault="00A32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A631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2469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E4A7F7" w:rsidR="00F25D98" w:rsidRDefault="00E179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0C4F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684F2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of </w:t>
            </w:r>
            <w:r w:rsidR="009E11C4">
              <w:t xml:space="preserve">updating the </w:t>
            </w:r>
            <w:proofErr w:type="spellStart"/>
            <w:r w:rsidR="009E11C4">
              <w:t>subPRB</w:t>
            </w:r>
            <w:proofErr w:type="spellEnd"/>
            <w:r w:rsidR="009E11C4">
              <w:t xml:space="preserve"> aspect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0CC3E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8BA71C" w:rsidR="001E41F3" w:rsidRDefault="00E3633A">
            <w:pPr>
              <w:pStyle w:val="CRCoverPage"/>
              <w:spacing w:after="0"/>
              <w:ind w:left="100"/>
              <w:rPr>
                <w:noProof/>
              </w:rPr>
            </w:pPr>
            <w:r w:rsidRPr="00E3633A">
              <w:rPr>
                <w:noProof/>
              </w:rPr>
              <w:t>LTE_eMTC4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C0DDAE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3263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531B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42F23">
              <w:rPr>
                <w:noProof/>
              </w:rPr>
              <w:t>1</w:t>
            </w:r>
            <w:r w:rsidR="00B531B5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07954A" w:rsidR="001E41F3" w:rsidRDefault="006A63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409BC7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631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6AE445" w:rsidR="001E41F3" w:rsidRDefault="00DC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the brackets of MPR tabel for subPRB allocation, missing the RMC for the subPRB testing for RAN5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FDB90D" w:rsidR="001E41F3" w:rsidRDefault="00DC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bracket of MPR tabel for subPRB allocation, </w:t>
            </w:r>
            <w:r w:rsidR="00371B68">
              <w:rPr>
                <w:noProof/>
              </w:rPr>
              <w:t>adding</w:t>
            </w:r>
            <w:r>
              <w:rPr>
                <w:noProof/>
              </w:rPr>
              <w:t xml:space="preserve"> the RMC for the subPRB testing for RAN5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D03328" w:rsidR="001E41F3" w:rsidRDefault="00371B68" w:rsidP="00F16A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RAN5 cannot start testing subPRB feature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E65C0" w:rsidR="001E41F3" w:rsidRDefault="00E37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6.2.3E;A.2.2.4;A.2.3.4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14092F" w:rsidR="001E41F3" w:rsidRDefault="00371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B149A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D27353" w:rsidR="001E41F3" w:rsidRDefault="00BB0F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71B68">
              <w:rPr>
                <w:noProof/>
              </w:rPr>
              <w:t xml:space="preserve"> 36.521</w:t>
            </w:r>
            <w:r w:rsidR="00BC324C">
              <w:rPr>
                <w:noProof/>
              </w:rPr>
              <w:t>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13DD2435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6EA39884" w14:textId="77777777" w:rsidR="001C4BA0" w:rsidRPr="001D386E" w:rsidRDefault="001C4BA0" w:rsidP="001C4BA0">
      <w:pPr>
        <w:pStyle w:val="Heading3"/>
        <w:rPr>
          <w:lang w:eastAsia="zh-CN"/>
        </w:rPr>
      </w:pPr>
      <w:r w:rsidRPr="001D386E">
        <w:t>6.2.3E</w:t>
      </w:r>
      <w:r w:rsidRPr="001D386E">
        <w:rPr>
          <w:lang w:eastAsia="zh-CN"/>
        </w:rPr>
        <w:tab/>
      </w:r>
      <w:r w:rsidRPr="001D386E">
        <w:t>UE m</w:t>
      </w:r>
      <w:r w:rsidRPr="001D386E">
        <w:rPr>
          <w:lang w:eastAsia="zh-CN"/>
        </w:rPr>
        <w:t xml:space="preserve">aximum output power for modulation / channel bandwidth </w:t>
      </w:r>
      <w:r w:rsidRPr="001D386E">
        <w:t xml:space="preserve">for </w:t>
      </w:r>
      <w:r w:rsidRPr="001D386E">
        <w:rPr>
          <w:lang w:eastAsia="zh-CN"/>
        </w:rPr>
        <w:t>category M1 and M2</w:t>
      </w:r>
    </w:p>
    <w:p w14:paraId="151F01E2" w14:textId="77777777" w:rsidR="001C4BA0" w:rsidRPr="001D386E" w:rsidRDefault="001C4BA0" w:rsidP="001C4BA0">
      <w:r w:rsidRPr="001D386E">
        <w:t>For category M1 UE Power Class 3, 5 and 6, the allowed Maximum Power Reduction (MPR) for the maximum output power specified in Table 6.2.2E-1 due to higher order modulation and transmit bandwidth configuration (resource blocks) is specified in Tables 6.2.3E-1, 6.2.3E-2 and 6.2.3E-5 respectively.</w:t>
      </w:r>
    </w:p>
    <w:p w14:paraId="6197ED60" w14:textId="77777777" w:rsidR="001C4BA0" w:rsidRPr="001D386E" w:rsidRDefault="001C4BA0" w:rsidP="001C4BA0">
      <w:r w:rsidRPr="001D386E">
        <w:t>For category M2 UE Power Class 3, 5 and 6, the allowed Maximum Power Reduction (MPR) for the maximum output power specified in Table 6.2.2E-1 due to higher order modulation and transmit bandwidth configuration (resource blocks) is specified in Table 6.2.3E-3, Table 6.2.3E-4 and Table 6.2.3E-6 respectively.</w:t>
      </w:r>
    </w:p>
    <w:p w14:paraId="1C7A7782" w14:textId="77777777" w:rsidR="001C4BA0" w:rsidRPr="001D386E" w:rsidRDefault="001C4BA0" w:rsidP="001C4BA0">
      <w:pPr>
        <w:rPr>
          <w:snapToGrid w:val="0"/>
        </w:rPr>
      </w:pPr>
      <w:r w:rsidRPr="001D386E">
        <w:rPr>
          <w:snapToGrid w:val="0"/>
        </w:rPr>
        <w:t xml:space="preserve">For </w:t>
      </w:r>
      <w:proofErr w:type="spellStart"/>
      <w:r w:rsidRPr="001D386E">
        <w:rPr>
          <w:snapToGrid w:val="0"/>
        </w:rPr>
        <w:t>subPRB</w:t>
      </w:r>
      <w:proofErr w:type="spellEnd"/>
      <w:r w:rsidRPr="001D386E">
        <w:rPr>
          <w:snapToGrid w:val="0"/>
        </w:rPr>
        <w:t xml:space="preserve"> allocation of category M1 UE of Power Class 3, there is no MPR applies. For </w:t>
      </w:r>
      <w:proofErr w:type="spellStart"/>
      <w:r w:rsidRPr="001D386E">
        <w:rPr>
          <w:snapToGrid w:val="0"/>
        </w:rPr>
        <w:t>subPRB</w:t>
      </w:r>
      <w:proofErr w:type="spellEnd"/>
      <w:r w:rsidRPr="001D386E">
        <w:rPr>
          <w:snapToGrid w:val="0"/>
        </w:rPr>
        <w:t xml:space="preserve"> allocation of category M2 UE of Power Class 3, </w:t>
      </w:r>
      <w:r w:rsidRPr="001D386E">
        <w:t>the allowed MPR due to higher order modulation and transmit bandwidth configuration (subcarrier) is specified in in Table 6.2.3E-7.</w:t>
      </w:r>
    </w:p>
    <w:p w14:paraId="214784D4" w14:textId="77777777" w:rsidR="001C4BA0" w:rsidRPr="001D386E" w:rsidRDefault="001C4BA0" w:rsidP="001C4BA0">
      <w:pPr>
        <w:pStyle w:val="TH"/>
      </w:pPr>
      <w:r w:rsidRPr="001D386E">
        <w:t xml:space="preserve">Table 6.2.3E-1: Maximum Power Reduction (MPR) for category M1 UE for Power Class </w:t>
      </w:r>
      <w:r>
        <w:t xml:space="preserve">2 and </w:t>
      </w:r>
      <w:r w:rsidRPr="001D386E">
        <w:t>3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1C4BA0" w:rsidRPr="001D386E" w14:paraId="5719923A" w14:textId="77777777" w:rsidTr="007A1A1B">
        <w:tc>
          <w:tcPr>
            <w:tcW w:w="14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F813F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E2BA0" w14:textId="77777777" w:rsidR="001C4BA0" w:rsidRPr="001D386E" w:rsidRDefault="001C4BA0" w:rsidP="007A1A1B">
            <w:pPr>
              <w:pStyle w:val="TAH"/>
              <w:rPr>
                <w:rFonts w:cs="Arial"/>
                <w:lang w:val="de-DE"/>
              </w:rPr>
            </w:pPr>
            <w:r w:rsidRPr="001D386E">
              <w:rPr>
                <w:rFonts w:cs="Arial"/>
                <w:lang w:val="de-DE"/>
              </w:rPr>
              <w:t>Channel bandwidth / Transmission bandwidth (N</w:t>
            </w:r>
            <w:r w:rsidRPr="001D386E">
              <w:rPr>
                <w:rFonts w:cs="Arial"/>
                <w:vertAlign w:val="subscript"/>
                <w:lang w:val="de-DE"/>
              </w:rPr>
              <w:t>RB</w:t>
            </w:r>
            <w:r w:rsidRPr="001D386E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C5585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MPR (dB)</w:t>
            </w:r>
          </w:p>
        </w:tc>
      </w:tr>
      <w:tr w:rsidR="001C4BA0" w:rsidRPr="001D386E" w14:paraId="2583FEA1" w14:textId="77777777" w:rsidTr="007A1A1B">
        <w:trPr>
          <w:trHeight w:val="383"/>
        </w:trPr>
        <w:tc>
          <w:tcPr>
            <w:tcW w:w="0" w:type="auto"/>
            <w:vMerge/>
            <w:vAlign w:val="center"/>
            <w:hideMark/>
          </w:tcPr>
          <w:p w14:paraId="0B0BA848" w14:textId="77777777" w:rsidR="001C4BA0" w:rsidRPr="001D386E" w:rsidRDefault="001C4BA0" w:rsidP="007A1A1B">
            <w:pPr>
              <w:rPr>
                <w:rFonts w:cs="Arial"/>
                <w:b/>
                <w:bCs/>
              </w:rPr>
            </w:pP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377EB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1.4</w:t>
            </w:r>
          </w:p>
          <w:p w14:paraId="0C5C6132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96114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3.0</w:t>
            </w:r>
          </w:p>
          <w:p w14:paraId="35DE12A9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EA16E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</w:p>
          <w:p w14:paraId="4C03D01A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358CD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10</w:t>
            </w:r>
          </w:p>
          <w:p w14:paraId="1D8284C5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C3A4E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15</w:t>
            </w:r>
          </w:p>
          <w:p w14:paraId="42C599C7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94029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  <w:p w14:paraId="450F28B4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vAlign w:val="center"/>
            <w:hideMark/>
          </w:tcPr>
          <w:p w14:paraId="719969FD" w14:textId="77777777" w:rsidR="001C4BA0" w:rsidRPr="001D386E" w:rsidRDefault="001C4BA0" w:rsidP="007A1A1B">
            <w:pPr>
              <w:rPr>
                <w:rFonts w:cs="Arial"/>
                <w:b/>
                <w:bCs/>
              </w:rPr>
            </w:pPr>
          </w:p>
        </w:tc>
      </w:tr>
      <w:tr w:rsidR="001C4BA0" w:rsidRPr="001D386E" w14:paraId="210B1B0C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C39BC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FB391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8AC73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C8B65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C96CF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&gt;4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23302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B82DB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7EF11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1C4BA0" w:rsidRPr="001D386E" w14:paraId="0D302479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953DB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2D0BF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F2792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DF35D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E2321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69BDB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5E57E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1F0CF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1C4BA0" w:rsidRPr="001D386E" w14:paraId="79A94286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3DF65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 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DEA53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35AAE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A8798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0CFE1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38F62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04F42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D7AB5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1C4BA0" w:rsidRPr="001D386E" w14:paraId="37734573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A0789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01286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36CFB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8ABE7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7AB24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D3EF8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5A775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5F48B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1C4BA0" w:rsidRPr="001D386E" w14:paraId="08048B35" w14:textId="77777777" w:rsidTr="007A1A1B">
        <w:tc>
          <w:tcPr>
            <w:tcW w:w="82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C1528" w14:textId="77777777" w:rsidR="001C4BA0" w:rsidRPr="001D386E" w:rsidRDefault="001C4BA0" w:rsidP="007A1A1B">
            <w:pPr>
              <w:pStyle w:val="TAN"/>
              <w:rPr>
                <w:b/>
                <w:lang w:val="de-DE"/>
              </w:rPr>
            </w:pPr>
            <w:r w:rsidRPr="001D386E">
              <w:t>NOTE:</w:t>
            </w:r>
            <w:r w:rsidRPr="001D386E">
              <w:rPr>
                <w:lang w:eastAsia="zh-CN"/>
              </w:rPr>
              <w:tab/>
            </w:r>
            <w:r w:rsidRPr="001D386E">
              <w:t xml:space="preserve">MPR only applicable for </w:t>
            </w:r>
            <w:r w:rsidRPr="001D386E">
              <w:rPr>
                <w:lang w:val="de-DE"/>
              </w:rPr>
              <w:t>N</w:t>
            </w:r>
            <w:r w:rsidRPr="001D386E">
              <w:rPr>
                <w:vertAlign w:val="subscript"/>
                <w:lang w:val="de-DE"/>
              </w:rPr>
              <w:t xml:space="preserve">RB </w:t>
            </w:r>
            <w:r w:rsidRPr="001D386E">
              <w:rPr>
                <w:lang w:val="de-DE"/>
              </w:rPr>
              <w:t>≥ 1</w:t>
            </w:r>
          </w:p>
        </w:tc>
      </w:tr>
    </w:tbl>
    <w:p w14:paraId="315D2468" w14:textId="77777777" w:rsidR="001C4BA0" w:rsidRPr="001D386E" w:rsidRDefault="001C4BA0" w:rsidP="001C4BA0"/>
    <w:p w14:paraId="5D4A6D71" w14:textId="77777777" w:rsidR="001C4BA0" w:rsidRPr="001D386E" w:rsidRDefault="001C4BA0" w:rsidP="001C4BA0">
      <w:pPr>
        <w:pStyle w:val="TH"/>
      </w:pPr>
      <w:r w:rsidRPr="001D386E">
        <w:t>Table 6.2.3E-2: Maximum Power Reduction (MPR) for category M1 for Power Class 5</w:t>
      </w:r>
    </w:p>
    <w:tbl>
      <w:tblPr>
        <w:tblW w:w="0" w:type="auto"/>
        <w:tblInd w:w="9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1C4BA0" w:rsidRPr="001D386E" w14:paraId="4685B749" w14:textId="77777777" w:rsidTr="007A1A1B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562B8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8D813" w14:textId="77777777" w:rsidR="001C4BA0" w:rsidRPr="001D386E" w:rsidRDefault="001C4BA0" w:rsidP="007A1A1B">
            <w:pPr>
              <w:pStyle w:val="TAH"/>
              <w:rPr>
                <w:rFonts w:cs="Arial"/>
                <w:lang w:val="de-DE"/>
              </w:rPr>
            </w:pPr>
            <w:r w:rsidRPr="001D386E">
              <w:rPr>
                <w:rFonts w:cs="Arial"/>
                <w:lang w:val="de-DE"/>
              </w:rPr>
              <w:t>Channel bandwidth / Transmission bandwidth (N</w:t>
            </w:r>
            <w:r w:rsidRPr="001D386E">
              <w:rPr>
                <w:rFonts w:cs="Arial"/>
                <w:vertAlign w:val="subscript"/>
                <w:lang w:val="de-DE"/>
              </w:rPr>
              <w:t>RB</w:t>
            </w:r>
            <w:r w:rsidRPr="001D386E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649AF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MPR (dB)</w:t>
            </w:r>
          </w:p>
        </w:tc>
      </w:tr>
      <w:tr w:rsidR="001C4BA0" w:rsidRPr="001D386E" w14:paraId="18075EE7" w14:textId="77777777" w:rsidTr="007A1A1B">
        <w:trPr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36FA" w14:textId="77777777" w:rsidR="001C4BA0" w:rsidRPr="001D386E" w:rsidRDefault="001C4BA0" w:rsidP="007A1A1B">
            <w:pPr>
              <w:rPr>
                <w:rFonts w:cs="Arial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AC4ED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1.4</w:t>
            </w:r>
          </w:p>
          <w:p w14:paraId="6A518319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F4F77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3.0</w:t>
            </w:r>
          </w:p>
          <w:p w14:paraId="50386BF6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28D24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</w:p>
          <w:p w14:paraId="543D7093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490B7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10</w:t>
            </w:r>
          </w:p>
          <w:p w14:paraId="3400AA1A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7752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15</w:t>
            </w:r>
          </w:p>
          <w:p w14:paraId="13105065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8F0BB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  <w:p w14:paraId="4A681F0F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564C" w14:textId="77777777" w:rsidR="001C4BA0" w:rsidRPr="001D386E" w:rsidRDefault="001C4BA0" w:rsidP="007A1A1B">
            <w:pPr>
              <w:rPr>
                <w:rFonts w:cs="Arial"/>
                <w:b/>
                <w:bCs/>
              </w:rPr>
            </w:pPr>
          </w:p>
        </w:tc>
      </w:tr>
      <w:tr w:rsidR="001C4BA0" w:rsidRPr="001D386E" w14:paraId="32D03F7F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08DB8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9C8D2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A1F97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AD512" w14:textId="77777777" w:rsidR="001C4BA0" w:rsidRPr="001D386E" w:rsidRDefault="001C4BA0" w:rsidP="007A1A1B">
            <w:pPr>
              <w:pStyle w:val="TAC"/>
            </w:pPr>
            <w:r w:rsidRPr="001D386E"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CFEFC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EF585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DBF6B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52603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1C4BA0" w:rsidRPr="001D386E" w14:paraId="5D38A7BB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0AF18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A2241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0FF3C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CA905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CE0FB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FF7EA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6BA14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D6495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1C4BA0" w:rsidRPr="001D386E" w14:paraId="694D5B29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797A9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 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2095C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DD587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58459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2F7D1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9CA38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FA724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BF4DC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1C4BA0" w:rsidRPr="001D386E" w14:paraId="72175319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F196C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F22CB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6A86E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83FFA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B469D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0EB59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187E7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78933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1C4BA0" w:rsidRPr="001D386E" w14:paraId="25B9B4B8" w14:textId="77777777" w:rsidTr="007A1A1B">
        <w:tc>
          <w:tcPr>
            <w:tcW w:w="82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BE3AA" w14:textId="77777777" w:rsidR="001C4BA0" w:rsidRPr="001D386E" w:rsidRDefault="001C4BA0" w:rsidP="007A1A1B">
            <w:pPr>
              <w:pStyle w:val="TAN"/>
              <w:rPr>
                <w:b/>
                <w:lang w:val="de-DE"/>
              </w:rPr>
            </w:pPr>
            <w:r w:rsidRPr="001D386E">
              <w:t>NOTE:</w:t>
            </w:r>
            <w:r w:rsidRPr="001D386E">
              <w:rPr>
                <w:lang w:eastAsia="zh-CN"/>
              </w:rPr>
              <w:tab/>
            </w:r>
            <w:r w:rsidRPr="001D386E">
              <w:t xml:space="preserve">MPR only applicable for </w:t>
            </w:r>
            <w:r w:rsidRPr="001D386E">
              <w:rPr>
                <w:lang w:val="de-DE"/>
              </w:rPr>
              <w:t>N</w:t>
            </w:r>
            <w:r w:rsidRPr="001D386E">
              <w:rPr>
                <w:vertAlign w:val="subscript"/>
                <w:lang w:val="de-DE"/>
              </w:rPr>
              <w:t xml:space="preserve">RB </w:t>
            </w:r>
            <w:r w:rsidRPr="001D386E">
              <w:rPr>
                <w:lang w:val="de-DE"/>
              </w:rPr>
              <w:t>≥ 1</w:t>
            </w:r>
          </w:p>
        </w:tc>
      </w:tr>
    </w:tbl>
    <w:p w14:paraId="6056C704" w14:textId="77777777" w:rsidR="001C4BA0" w:rsidRPr="001D386E" w:rsidRDefault="001C4BA0" w:rsidP="001C4BA0"/>
    <w:p w14:paraId="7C1DCBED" w14:textId="77777777" w:rsidR="001C4BA0" w:rsidRPr="001D386E" w:rsidRDefault="001C4BA0" w:rsidP="001C4BA0">
      <w:pPr>
        <w:pStyle w:val="TH"/>
      </w:pPr>
      <w:r w:rsidRPr="001D386E">
        <w:t>Table 6.2.3E-3: Maximum Power Reduction (MPR) for category M2 UE for Power Class</w:t>
      </w:r>
      <w:r>
        <w:t xml:space="preserve"> 2 and</w:t>
      </w:r>
      <w:r w:rsidRPr="001D386E">
        <w:t xml:space="preserve"> 3</w:t>
      </w:r>
    </w:p>
    <w:tbl>
      <w:tblPr>
        <w:tblW w:w="0" w:type="auto"/>
        <w:tblInd w:w="9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1C4BA0" w:rsidRPr="001D386E" w14:paraId="1965F417" w14:textId="77777777" w:rsidTr="007A1A1B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53D62" w14:textId="77777777" w:rsidR="001C4BA0" w:rsidRPr="001D386E" w:rsidRDefault="001C4BA0" w:rsidP="007A1A1B">
            <w:pPr>
              <w:pStyle w:val="TAH"/>
            </w:pPr>
            <w:r w:rsidRPr="001D386E">
              <w:t>Modulation</w:t>
            </w:r>
          </w:p>
        </w:tc>
        <w:tc>
          <w:tcPr>
            <w:tcW w:w="5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09CDD" w14:textId="77777777" w:rsidR="001C4BA0" w:rsidRPr="001D386E" w:rsidRDefault="001C4BA0" w:rsidP="007A1A1B">
            <w:pPr>
              <w:pStyle w:val="TAH"/>
              <w:rPr>
                <w:lang w:val="de-DE"/>
              </w:rPr>
            </w:pPr>
            <w:r w:rsidRPr="001D386E">
              <w:rPr>
                <w:lang w:val="de-DE"/>
              </w:rPr>
              <w:t>Channel bandwidth / Transmission bandwidth (N</w:t>
            </w:r>
            <w:r w:rsidRPr="001D386E">
              <w:rPr>
                <w:vertAlign w:val="subscript"/>
                <w:lang w:val="de-DE"/>
              </w:rPr>
              <w:t>RB</w:t>
            </w:r>
            <w:r w:rsidRPr="001D386E">
              <w:rPr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E8FF8" w14:textId="77777777" w:rsidR="001C4BA0" w:rsidRPr="001D386E" w:rsidRDefault="001C4BA0" w:rsidP="007A1A1B">
            <w:pPr>
              <w:pStyle w:val="TAH"/>
            </w:pPr>
            <w:r w:rsidRPr="001D386E">
              <w:t>MPR (dB)</w:t>
            </w:r>
          </w:p>
        </w:tc>
      </w:tr>
      <w:tr w:rsidR="001C4BA0" w:rsidRPr="001D386E" w14:paraId="0061E97A" w14:textId="77777777" w:rsidTr="007A1A1B">
        <w:trPr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C568" w14:textId="77777777" w:rsidR="001C4BA0" w:rsidRPr="001D386E" w:rsidRDefault="001C4BA0" w:rsidP="007A1A1B">
            <w:pPr>
              <w:pStyle w:val="TAH"/>
              <w:rPr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F29AF" w14:textId="77777777" w:rsidR="001C4BA0" w:rsidRPr="001D386E" w:rsidRDefault="001C4BA0" w:rsidP="007A1A1B">
            <w:pPr>
              <w:pStyle w:val="TAH"/>
            </w:pPr>
            <w:r w:rsidRPr="001D386E">
              <w:t>1.4</w:t>
            </w:r>
          </w:p>
          <w:p w14:paraId="3BBEDEA3" w14:textId="77777777" w:rsidR="001C4BA0" w:rsidRPr="001D386E" w:rsidRDefault="001C4BA0" w:rsidP="007A1A1B">
            <w:pPr>
              <w:pStyle w:val="TAH"/>
            </w:pPr>
            <w:r w:rsidRPr="001D386E">
              <w:t>MHz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FF8AB" w14:textId="77777777" w:rsidR="001C4BA0" w:rsidRPr="001D386E" w:rsidRDefault="001C4BA0" w:rsidP="007A1A1B">
            <w:pPr>
              <w:pStyle w:val="TAH"/>
            </w:pPr>
            <w:r w:rsidRPr="001D386E">
              <w:t>3.0</w:t>
            </w:r>
          </w:p>
          <w:p w14:paraId="76A38FB6" w14:textId="77777777" w:rsidR="001C4BA0" w:rsidRPr="001D386E" w:rsidRDefault="001C4BA0" w:rsidP="007A1A1B">
            <w:pPr>
              <w:pStyle w:val="TAH"/>
            </w:pPr>
            <w:r w:rsidRPr="001D386E">
              <w:t>MHz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D1FEA" w14:textId="77777777" w:rsidR="001C4BA0" w:rsidRPr="001D386E" w:rsidRDefault="001C4BA0" w:rsidP="007A1A1B">
            <w:pPr>
              <w:pStyle w:val="TAH"/>
            </w:pPr>
            <w:r w:rsidRPr="001D386E">
              <w:t>5</w:t>
            </w:r>
          </w:p>
          <w:p w14:paraId="074E5C4E" w14:textId="77777777" w:rsidR="001C4BA0" w:rsidRPr="001D386E" w:rsidRDefault="001C4BA0" w:rsidP="007A1A1B">
            <w:pPr>
              <w:pStyle w:val="TAH"/>
            </w:pPr>
            <w:r w:rsidRPr="001D386E"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7DF65" w14:textId="77777777" w:rsidR="001C4BA0" w:rsidRPr="001D386E" w:rsidRDefault="001C4BA0" w:rsidP="007A1A1B">
            <w:pPr>
              <w:pStyle w:val="TAH"/>
            </w:pPr>
            <w:r w:rsidRPr="001D386E">
              <w:t>10</w:t>
            </w:r>
          </w:p>
          <w:p w14:paraId="4E821556" w14:textId="77777777" w:rsidR="001C4BA0" w:rsidRPr="001D386E" w:rsidRDefault="001C4BA0" w:rsidP="007A1A1B">
            <w:pPr>
              <w:pStyle w:val="TAH"/>
            </w:pPr>
            <w:r w:rsidRPr="001D386E"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95071" w14:textId="77777777" w:rsidR="001C4BA0" w:rsidRPr="001D386E" w:rsidRDefault="001C4BA0" w:rsidP="007A1A1B">
            <w:pPr>
              <w:pStyle w:val="TAH"/>
            </w:pPr>
            <w:r w:rsidRPr="001D386E">
              <w:t>15</w:t>
            </w:r>
          </w:p>
          <w:p w14:paraId="1C0FF4D7" w14:textId="77777777" w:rsidR="001C4BA0" w:rsidRPr="001D386E" w:rsidRDefault="001C4BA0" w:rsidP="007A1A1B">
            <w:pPr>
              <w:pStyle w:val="TAH"/>
            </w:pPr>
            <w:r w:rsidRPr="001D386E"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0A443" w14:textId="77777777" w:rsidR="001C4BA0" w:rsidRPr="001D386E" w:rsidRDefault="001C4BA0" w:rsidP="007A1A1B">
            <w:pPr>
              <w:pStyle w:val="TAH"/>
            </w:pPr>
            <w:r w:rsidRPr="001D386E">
              <w:t>20</w:t>
            </w:r>
          </w:p>
          <w:p w14:paraId="041A751C" w14:textId="77777777" w:rsidR="001C4BA0" w:rsidRPr="001D386E" w:rsidRDefault="001C4BA0" w:rsidP="007A1A1B">
            <w:pPr>
              <w:pStyle w:val="TAH"/>
            </w:pPr>
            <w:r w:rsidRPr="001D386E">
              <w:t>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73B0" w14:textId="77777777" w:rsidR="001C4BA0" w:rsidRPr="001D386E" w:rsidRDefault="001C4BA0" w:rsidP="007A1A1B">
            <w:pPr>
              <w:pStyle w:val="TAH"/>
              <w:rPr>
                <w:bCs/>
              </w:rPr>
            </w:pPr>
          </w:p>
        </w:tc>
      </w:tr>
      <w:tr w:rsidR="001C4BA0" w:rsidRPr="001D386E" w14:paraId="71734071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6AC2F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8701F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256D0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945A5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1D435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6EC77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A6AC5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EE3BA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1C4BA0" w:rsidRPr="001D386E" w14:paraId="149C9090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C2237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978DD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E8AE2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2B65A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A61A8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11E08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F4FE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8972D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1C4BA0" w:rsidRPr="001D386E" w14:paraId="2AE51346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2977D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 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A7292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A34EA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CC1BD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12323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DC763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6FA5C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F4348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1C4BA0" w:rsidRPr="001D386E" w14:paraId="4CF0B5A0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13069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AE6A9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FDC48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2656F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A44C4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CED57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A1026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A7112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1C4BA0" w:rsidRPr="001D386E" w14:paraId="1A0A87D1" w14:textId="77777777" w:rsidTr="007A1A1B">
        <w:tc>
          <w:tcPr>
            <w:tcW w:w="82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49F27" w14:textId="77777777" w:rsidR="001C4BA0" w:rsidRPr="001D386E" w:rsidRDefault="001C4BA0" w:rsidP="007A1A1B">
            <w:pPr>
              <w:pStyle w:val="TAN"/>
              <w:rPr>
                <w:b/>
                <w:lang w:val="de-DE"/>
              </w:rPr>
            </w:pPr>
            <w:r w:rsidRPr="001D386E">
              <w:t>NOTE:</w:t>
            </w:r>
            <w:r w:rsidRPr="001D386E">
              <w:rPr>
                <w:lang w:eastAsia="zh-CN"/>
              </w:rPr>
              <w:tab/>
            </w:r>
            <w:r w:rsidRPr="001D386E">
              <w:t xml:space="preserve">MPR only applicable for </w:t>
            </w:r>
            <w:r w:rsidRPr="001D386E">
              <w:rPr>
                <w:lang w:val="de-DE"/>
              </w:rPr>
              <w:t>N</w:t>
            </w:r>
            <w:r w:rsidRPr="001D386E">
              <w:rPr>
                <w:vertAlign w:val="subscript"/>
                <w:lang w:val="de-DE"/>
              </w:rPr>
              <w:t xml:space="preserve">RB </w:t>
            </w:r>
            <w:r w:rsidRPr="001D386E">
              <w:rPr>
                <w:lang w:val="de-DE"/>
              </w:rPr>
              <w:t>≥ 1</w:t>
            </w:r>
          </w:p>
        </w:tc>
      </w:tr>
    </w:tbl>
    <w:p w14:paraId="21091EF1" w14:textId="77777777" w:rsidR="001C4BA0" w:rsidRPr="001D386E" w:rsidRDefault="001C4BA0" w:rsidP="001C4BA0"/>
    <w:p w14:paraId="75F4B7FF" w14:textId="77777777" w:rsidR="001C4BA0" w:rsidRPr="001D386E" w:rsidRDefault="001C4BA0" w:rsidP="001C4BA0">
      <w:pPr>
        <w:pStyle w:val="TH"/>
      </w:pPr>
      <w:r w:rsidRPr="001D386E">
        <w:t>Table 6.2.3E-4: Maximum Power Reduction (MPR) for category M2 UE for Power Class 5</w:t>
      </w:r>
    </w:p>
    <w:tbl>
      <w:tblPr>
        <w:tblW w:w="0" w:type="auto"/>
        <w:tblInd w:w="9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1C4BA0" w:rsidRPr="001D386E" w14:paraId="3392E61A" w14:textId="77777777" w:rsidTr="007A1A1B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3B789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4CD05" w14:textId="77777777" w:rsidR="001C4BA0" w:rsidRPr="001D386E" w:rsidRDefault="001C4BA0" w:rsidP="007A1A1B">
            <w:pPr>
              <w:pStyle w:val="TAH"/>
              <w:rPr>
                <w:rFonts w:cs="Arial"/>
                <w:lang w:val="de-DE"/>
              </w:rPr>
            </w:pPr>
            <w:r w:rsidRPr="001D386E">
              <w:rPr>
                <w:rFonts w:cs="Arial"/>
                <w:lang w:val="de-DE"/>
              </w:rPr>
              <w:t>Channel bandwidth / Transmission bandwidth (N</w:t>
            </w:r>
            <w:r w:rsidRPr="001D386E">
              <w:rPr>
                <w:rFonts w:cs="Arial"/>
                <w:vertAlign w:val="subscript"/>
                <w:lang w:val="de-DE"/>
              </w:rPr>
              <w:t>RB</w:t>
            </w:r>
            <w:r w:rsidRPr="001D386E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A393F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MPR (dB)</w:t>
            </w:r>
          </w:p>
        </w:tc>
      </w:tr>
      <w:tr w:rsidR="001C4BA0" w:rsidRPr="001D386E" w14:paraId="49D13EA2" w14:textId="77777777" w:rsidTr="007A1A1B">
        <w:trPr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4079" w14:textId="77777777" w:rsidR="001C4BA0" w:rsidRPr="001D386E" w:rsidRDefault="001C4BA0" w:rsidP="007A1A1B">
            <w:pPr>
              <w:rPr>
                <w:rFonts w:cs="Arial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0314E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1.4</w:t>
            </w:r>
          </w:p>
          <w:p w14:paraId="463064E3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B3381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3.0</w:t>
            </w:r>
          </w:p>
          <w:p w14:paraId="6213A9F0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B405E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</w:p>
          <w:p w14:paraId="58912A5E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33848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10</w:t>
            </w:r>
          </w:p>
          <w:p w14:paraId="0062FDB9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C5455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15</w:t>
            </w:r>
          </w:p>
          <w:p w14:paraId="1E2C2E94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3A2A2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  <w:p w14:paraId="4682E38A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F1F0" w14:textId="77777777" w:rsidR="001C4BA0" w:rsidRPr="001D386E" w:rsidRDefault="001C4BA0" w:rsidP="007A1A1B">
            <w:pPr>
              <w:rPr>
                <w:rFonts w:cs="Arial"/>
                <w:b/>
                <w:bCs/>
              </w:rPr>
            </w:pPr>
          </w:p>
        </w:tc>
      </w:tr>
      <w:tr w:rsidR="001C4BA0" w:rsidRPr="001D386E" w14:paraId="7096B380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C9A66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C3B2F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744ED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C238C" w14:textId="77777777" w:rsidR="001C4BA0" w:rsidRPr="001D386E" w:rsidRDefault="001C4BA0" w:rsidP="007A1A1B">
            <w:pPr>
              <w:pStyle w:val="TAC"/>
            </w:pPr>
            <w:r w:rsidRPr="001D386E"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C7779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0069D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AB4F0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C4E5A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1C4BA0" w:rsidRPr="001D386E" w14:paraId="527A6685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1296A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EA158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0A502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6F0E7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4AA15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DAB23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B50CE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7C8AD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1C4BA0" w:rsidRPr="001D386E" w14:paraId="5698D0F1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BD5B5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 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24EFC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CBEF0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5C92B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33124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1069A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6F139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10927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1C4BA0" w:rsidRPr="001D386E" w14:paraId="71E45F24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49B19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ED6FD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A77A3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C65E1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D5563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178FB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AE9A3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1CB63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1C4BA0" w:rsidRPr="001D386E" w14:paraId="12332F8C" w14:textId="77777777" w:rsidTr="007A1A1B">
        <w:tc>
          <w:tcPr>
            <w:tcW w:w="82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2E189" w14:textId="77777777" w:rsidR="001C4BA0" w:rsidRPr="001D386E" w:rsidRDefault="001C4BA0" w:rsidP="007A1A1B">
            <w:pPr>
              <w:pStyle w:val="TAN"/>
              <w:rPr>
                <w:b/>
                <w:lang w:val="de-DE"/>
              </w:rPr>
            </w:pPr>
            <w:r w:rsidRPr="001D386E">
              <w:t>NOTE:</w:t>
            </w:r>
            <w:r w:rsidRPr="001D386E">
              <w:rPr>
                <w:lang w:eastAsia="zh-CN"/>
              </w:rPr>
              <w:tab/>
            </w:r>
            <w:r w:rsidRPr="001D386E">
              <w:t xml:space="preserve">MPR only applicable for </w:t>
            </w:r>
            <w:r w:rsidRPr="001D386E">
              <w:rPr>
                <w:lang w:val="de-DE"/>
              </w:rPr>
              <w:t>N</w:t>
            </w:r>
            <w:r w:rsidRPr="001D386E">
              <w:rPr>
                <w:vertAlign w:val="subscript"/>
                <w:lang w:val="de-DE"/>
              </w:rPr>
              <w:t xml:space="preserve">RB </w:t>
            </w:r>
            <w:r w:rsidRPr="001D386E">
              <w:rPr>
                <w:lang w:val="de-DE"/>
              </w:rPr>
              <w:t>≥ 1</w:t>
            </w:r>
          </w:p>
        </w:tc>
      </w:tr>
    </w:tbl>
    <w:p w14:paraId="50B3BB1E" w14:textId="77777777" w:rsidR="001C4BA0" w:rsidRPr="001D386E" w:rsidRDefault="001C4BA0" w:rsidP="001C4BA0"/>
    <w:p w14:paraId="1A1E3CA7" w14:textId="77777777" w:rsidR="001C4BA0" w:rsidRPr="001D386E" w:rsidRDefault="001C4BA0" w:rsidP="001C4BA0">
      <w:pPr>
        <w:pStyle w:val="TH"/>
        <w:rPr>
          <w:lang w:val="en-US" w:eastAsia="zh-CN"/>
        </w:rPr>
      </w:pPr>
      <w:r w:rsidRPr="001D386E">
        <w:lastRenderedPageBreak/>
        <w:t>Table 6.2.3E-5: Maximum Power Reduction (MPR) for category M1 for Power Class 6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1C4BA0" w:rsidRPr="001D386E" w14:paraId="5B0D6863" w14:textId="77777777" w:rsidTr="007A1A1B">
        <w:tc>
          <w:tcPr>
            <w:tcW w:w="14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9827A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F3174" w14:textId="77777777" w:rsidR="001C4BA0" w:rsidRPr="001D386E" w:rsidRDefault="001C4BA0" w:rsidP="007A1A1B">
            <w:pPr>
              <w:pStyle w:val="TAH"/>
              <w:rPr>
                <w:rFonts w:cs="Arial"/>
                <w:lang w:val="de-DE"/>
              </w:rPr>
            </w:pPr>
            <w:r w:rsidRPr="001D386E">
              <w:rPr>
                <w:rFonts w:cs="Arial"/>
                <w:lang w:val="de-DE"/>
              </w:rPr>
              <w:t>Channel bandwidth / Transmission bandwidth (N</w:t>
            </w:r>
            <w:r w:rsidRPr="001D386E">
              <w:rPr>
                <w:rFonts w:cs="Arial"/>
                <w:vertAlign w:val="subscript"/>
                <w:lang w:val="de-DE"/>
              </w:rPr>
              <w:t>RB</w:t>
            </w:r>
            <w:r w:rsidRPr="001D386E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8EC49" w14:textId="77777777" w:rsidR="001C4BA0" w:rsidRPr="001D386E" w:rsidRDefault="001C4BA0" w:rsidP="007A1A1B">
            <w:pPr>
              <w:pStyle w:val="TAH"/>
              <w:rPr>
                <w:rFonts w:cs="Arial"/>
                <w:lang w:val="en-US"/>
              </w:rPr>
            </w:pPr>
            <w:r w:rsidRPr="001D386E">
              <w:rPr>
                <w:rFonts w:cs="Arial"/>
              </w:rPr>
              <w:t>MPR (dB)</w:t>
            </w:r>
          </w:p>
        </w:tc>
      </w:tr>
      <w:tr w:rsidR="001C4BA0" w:rsidRPr="001D386E" w14:paraId="0E00C033" w14:textId="77777777" w:rsidTr="007A1A1B">
        <w:trPr>
          <w:trHeight w:val="383"/>
        </w:trPr>
        <w:tc>
          <w:tcPr>
            <w:tcW w:w="0" w:type="auto"/>
            <w:vMerge/>
            <w:vAlign w:val="center"/>
            <w:hideMark/>
          </w:tcPr>
          <w:p w14:paraId="2C6A7CD3" w14:textId="77777777" w:rsidR="001C4BA0" w:rsidRPr="001D386E" w:rsidRDefault="001C4BA0" w:rsidP="007A1A1B">
            <w:pPr>
              <w:spacing w:after="0"/>
              <w:rPr>
                <w:rFonts w:ascii="Arial" w:eastAsia="DengXian" w:hAnsi="Arial" w:cs="Arial"/>
                <w:b/>
                <w:sz w:val="18"/>
                <w:szCs w:val="22"/>
              </w:rPr>
            </w:pP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382D9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1.4</w:t>
            </w:r>
          </w:p>
          <w:p w14:paraId="14FF6A4B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D8036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3.0</w:t>
            </w:r>
          </w:p>
          <w:p w14:paraId="264C5D9A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FA972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</w:p>
          <w:p w14:paraId="200465B7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ED526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10</w:t>
            </w:r>
          </w:p>
          <w:p w14:paraId="2B04116F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DA81D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15</w:t>
            </w:r>
          </w:p>
          <w:p w14:paraId="4AC743BD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E9661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  <w:p w14:paraId="685BF694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vAlign w:val="center"/>
            <w:hideMark/>
          </w:tcPr>
          <w:p w14:paraId="2B0F88D3" w14:textId="77777777" w:rsidR="001C4BA0" w:rsidRPr="001D386E" w:rsidRDefault="001C4BA0" w:rsidP="007A1A1B">
            <w:pPr>
              <w:spacing w:after="0"/>
              <w:rPr>
                <w:rFonts w:ascii="Arial" w:eastAsia="DengXian" w:hAnsi="Arial" w:cs="Arial"/>
                <w:b/>
                <w:sz w:val="18"/>
                <w:szCs w:val="22"/>
              </w:rPr>
            </w:pPr>
          </w:p>
        </w:tc>
      </w:tr>
      <w:tr w:rsidR="001C4BA0" w:rsidRPr="001D386E" w14:paraId="3CB3814C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A2B2F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78EED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306AC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3AF87" w14:textId="77777777" w:rsidR="001C4BA0" w:rsidRPr="001D386E" w:rsidRDefault="001C4BA0" w:rsidP="007A1A1B">
            <w:pPr>
              <w:pStyle w:val="TAC"/>
            </w:pPr>
            <w:r w:rsidRPr="001D386E"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1ACFB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5D1FB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557E2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960CD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1C4BA0" w:rsidRPr="001D386E" w14:paraId="3ED9AE18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41EDE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117D1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B9FB7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B13D0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3CE5A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050F4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E620D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47C83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1C4BA0" w:rsidRPr="001D386E" w14:paraId="4860B05E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895FA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 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E67B2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CE344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78C1B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6D0EF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A3497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087E8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A9D48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1C4BA0" w:rsidRPr="001D386E" w14:paraId="6591B33F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ADE7D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6412A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EEDB4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1FF90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603BD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A4DFD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EC525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DD503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</w:tbl>
    <w:p w14:paraId="21966BF4" w14:textId="77777777" w:rsidR="001C4BA0" w:rsidRPr="001D386E" w:rsidRDefault="001C4BA0" w:rsidP="001C4BA0">
      <w:pPr>
        <w:rPr>
          <w:rFonts w:ascii="Calibri" w:eastAsia="DengXian" w:hAnsi="Calibri"/>
          <w:sz w:val="22"/>
          <w:szCs w:val="22"/>
          <w:lang w:eastAsia="zh-CN"/>
        </w:rPr>
      </w:pPr>
    </w:p>
    <w:p w14:paraId="22B830FB" w14:textId="77777777" w:rsidR="001C4BA0" w:rsidRPr="001D386E" w:rsidRDefault="001C4BA0" w:rsidP="001C4BA0">
      <w:pPr>
        <w:pStyle w:val="TH"/>
      </w:pPr>
      <w:r w:rsidRPr="001D386E">
        <w:t>Table 6.2.3E-6: Maximum Power Reduction (MPR) for category M2 UE for Power Class 6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1C4BA0" w:rsidRPr="001D386E" w14:paraId="1BC5AF75" w14:textId="77777777" w:rsidTr="007A1A1B">
        <w:tc>
          <w:tcPr>
            <w:tcW w:w="14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BCFA6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9CB35" w14:textId="77777777" w:rsidR="001C4BA0" w:rsidRPr="001D386E" w:rsidRDefault="001C4BA0" w:rsidP="007A1A1B">
            <w:pPr>
              <w:pStyle w:val="TAH"/>
              <w:rPr>
                <w:rFonts w:cs="Arial"/>
                <w:lang w:val="de-DE"/>
              </w:rPr>
            </w:pPr>
            <w:r w:rsidRPr="001D386E">
              <w:rPr>
                <w:rFonts w:cs="Arial"/>
                <w:lang w:val="de-DE"/>
              </w:rPr>
              <w:t>Channel bandwidth / Transmission bandwidth (N</w:t>
            </w:r>
            <w:r w:rsidRPr="001D386E">
              <w:rPr>
                <w:rFonts w:cs="Arial"/>
                <w:vertAlign w:val="subscript"/>
                <w:lang w:val="de-DE"/>
              </w:rPr>
              <w:t>RB</w:t>
            </w:r>
            <w:r w:rsidRPr="001D386E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550B3" w14:textId="77777777" w:rsidR="001C4BA0" w:rsidRPr="001D386E" w:rsidRDefault="001C4BA0" w:rsidP="007A1A1B">
            <w:pPr>
              <w:pStyle w:val="TAH"/>
              <w:rPr>
                <w:rFonts w:cs="Arial"/>
                <w:lang w:val="en-US"/>
              </w:rPr>
            </w:pPr>
            <w:r w:rsidRPr="001D386E">
              <w:rPr>
                <w:rFonts w:cs="Arial"/>
              </w:rPr>
              <w:t>MPR (dB)</w:t>
            </w:r>
          </w:p>
        </w:tc>
      </w:tr>
      <w:tr w:rsidR="001C4BA0" w:rsidRPr="001D386E" w14:paraId="5893F749" w14:textId="77777777" w:rsidTr="007A1A1B">
        <w:trPr>
          <w:trHeight w:val="383"/>
        </w:trPr>
        <w:tc>
          <w:tcPr>
            <w:tcW w:w="0" w:type="auto"/>
            <w:vMerge/>
            <w:vAlign w:val="center"/>
            <w:hideMark/>
          </w:tcPr>
          <w:p w14:paraId="09E8D979" w14:textId="77777777" w:rsidR="001C4BA0" w:rsidRPr="001D386E" w:rsidRDefault="001C4BA0" w:rsidP="007A1A1B">
            <w:pPr>
              <w:spacing w:after="0"/>
              <w:rPr>
                <w:rFonts w:ascii="Arial" w:eastAsia="DengXian" w:hAnsi="Arial" w:cs="Arial"/>
                <w:b/>
                <w:sz w:val="18"/>
                <w:szCs w:val="22"/>
              </w:rPr>
            </w:pP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BB2C0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1.4</w:t>
            </w:r>
          </w:p>
          <w:p w14:paraId="213547A5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A3AE5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3.0</w:t>
            </w:r>
          </w:p>
          <w:p w14:paraId="67820E46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A7E48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</w:p>
          <w:p w14:paraId="277B4462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B2E3B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10</w:t>
            </w:r>
          </w:p>
          <w:p w14:paraId="452963FA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D3FCA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15</w:t>
            </w:r>
          </w:p>
          <w:p w14:paraId="2BB51DA6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F270B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  <w:p w14:paraId="37C9C49C" w14:textId="77777777" w:rsidR="001C4BA0" w:rsidRPr="001D386E" w:rsidRDefault="001C4BA0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vAlign w:val="center"/>
            <w:hideMark/>
          </w:tcPr>
          <w:p w14:paraId="528878ED" w14:textId="77777777" w:rsidR="001C4BA0" w:rsidRPr="001D386E" w:rsidRDefault="001C4BA0" w:rsidP="007A1A1B">
            <w:pPr>
              <w:spacing w:after="0"/>
              <w:rPr>
                <w:rFonts w:ascii="Arial" w:eastAsia="DengXian" w:hAnsi="Arial" w:cs="Arial"/>
                <w:b/>
                <w:sz w:val="18"/>
                <w:szCs w:val="22"/>
              </w:rPr>
            </w:pPr>
          </w:p>
        </w:tc>
      </w:tr>
      <w:tr w:rsidR="001C4BA0" w:rsidRPr="001D386E" w14:paraId="43284B7F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28788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64859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22CF0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2CC47" w14:textId="77777777" w:rsidR="001C4BA0" w:rsidRPr="001D386E" w:rsidRDefault="001C4BA0" w:rsidP="007A1A1B">
            <w:pPr>
              <w:pStyle w:val="TAC"/>
            </w:pPr>
            <w:r w:rsidRPr="001D386E"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39882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E8F77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292B5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318B9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1C4BA0" w:rsidRPr="001D386E" w14:paraId="6619A48A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51C40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9D0A4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5F421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35394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A3A71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0ED8B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5EE4D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3BCAB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1C4BA0" w:rsidRPr="001D386E" w14:paraId="6282AE50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A39B9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 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51DC9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48EF8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DBB6E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C1DB0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BC1A6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0FFE8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631D7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1C4BA0" w:rsidRPr="001D386E" w14:paraId="435DD080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62F85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9CFD7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752BB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DB1CA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A74C4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E49B6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EA209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B01B8" w14:textId="77777777" w:rsidR="001C4BA0" w:rsidRPr="001D386E" w:rsidRDefault="001C4BA0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</w:tbl>
    <w:p w14:paraId="0114A47B" w14:textId="77777777" w:rsidR="001C4BA0" w:rsidRPr="001D386E" w:rsidRDefault="001C4BA0" w:rsidP="001C4BA0"/>
    <w:p w14:paraId="0FF6BE54" w14:textId="77777777" w:rsidR="001C4BA0" w:rsidRPr="001D386E" w:rsidRDefault="001C4BA0" w:rsidP="001C4BA0">
      <w:pPr>
        <w:pStyle w:val="TH"/>
        <w:rPr>
          <w:lang w:val="en-US"/>
        </w:rPr>
      </w:pPr>
      <w:r w:rsidRPr="001D386E">
        <w:rPr>
          <w:lang w:val="en-US"/>
        </w:rPr>
        <w:t xml:space="preserve">Table 6.2.3E-7: Maximum Power Reduction (MPR) for category M2 UE for Power Class 3 for </w:t>
      </w:r>
      <w:proofErr w:type="spellStart"/>
      <w:r w:rsidRPr="001D386E">
        <w:rPr>
          <w:lang w:val="en-US"/>
        </w:rPr>
        <w:t>subPRB</w:t>
      </w:r>
      <w:proofErr w:type="spellEnd"/>
      <w:r w:rsidRPr="001D386E">
        <w:rPr>
          <w:lang w:val="en-US"/>
        </w:rPr>
        <w:t xml:space="preserve"> allocation</w:t>
      </w:r>
    </w:p>
    <w:tbl>
      <w:tblPr>
        <w:tblW w:w="9213" w:type="dxa"/>
        <w:tblInd w:w="53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328"/>
        <w:gridCol w:w="1221"/>
        <w:gridCol w:w="719"/>
        <w:gridCol w:w="684"/>
        <w:gridCol w:w="591"/>
        <w:gridCol w:w="641"/>
        <w:gridCol w:w="555"/>
        <w:gridCol w:w="666"/>
        <w:gridCol w:w="561"/>
        <w:gridCol w:w="540"/>
        <w:gridCol w:w="707"/>
      </w:tblGrid>
      <w:tr w:rsidR="001C4BA0" w:rsidRPr="001D386E" w14:paraId="193348DB" w14:textId="77777777" w:rsidTr="007A1A1B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0667A" w14:textId="77777777" w:rsidR="001C4BA0" w:rsidRPr="001D386E" w:rsidRDefault="001C4BA0" w:rsidP="007A1A1B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Channel bandwidth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7F9A7" w14:textId="77777777" w:rsidR="001C4BA0" w:rsidRPr="001D386E" w:rsidRDefault="001C4BA0" w:rsidP="007A1A1B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5 MHz</w:t>
            </w:r>
          </w:p>
        </w:tc>
        <w:tc>
          <w:tcPr>
            <w:tcW w:w="24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134A6" w14:textId="77777777" w:rsidR="001C4BA0" w:rsidRPr="001D386E" w:rsidRDefault="001C4BA0" w:rsidP="007A1A1B">
            <w:pPr>
              <w:pStyle w:val="TAH"/>
              <w:rPr>
                <w:kern w:val="24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10 MHz</w:t>
            </w:r>
          </w:p>
        </w:tc>
        <w:tc>
          <w:tcPr>
            <w:tcW w:w="24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DB69C" w14:textId="77777777" w:rsidR="001C4BA0" w:rsidRPr="001D386E" w:rsidRDefault="001C4BA0" w:rsidP="007A1A1B">
            <w:pPr>
              <w:pStyle w:val="TAH"/>
              <w:rPr>
                <w:kern w:val="24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15MHz</w:t>
            </w:r>
          </w:p>
        </w:tc>
      </w:tr>
      <w:tr w:rsidR="001C4BA0" w:rsidRPr="001D386E" w14:paraId="58B75B10" w14:textId="77777777" w:rsidTr="007A1A1B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EA64A" w14:textId="77777777" w:rsidR="001C4BA0" w:rsidRPr="001D386E" w:rsidRDefault="001C4BA0" w:rsidP="007A1A1B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1D386E">
              <w:rPr>
                <w:rFonts w:cs="Arial"/>
                <w:kern w:val="24"/>
                <w:lang w:val="en-US" w:eastAsia="zh-CN"/>
              </w:rPr>
              <w:t>Modulation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E4F95" w14:textId="77777777" w:rsidR="001C4BA0" w:rsidRPr="001D386E" w:rsidRDefault="001C4BA0" w:rsidP="007A1A1B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1D386E">
              <w:rPr>
                <w:rFonts w:cs="Arial"/>
                <w:kern w:val="24"/>
                <w:lang w:val="en-US" w:eastAsia="zh-CN"/>
              </w:rPr>
              <w:t>BPSK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FD3C8" w14:textId="77777777" w:rsidR="001C4BA0" w:rsidRPr="001D386E" w:rsidRDefault="001C4BA0" w:rsidP="007A1A1B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1D386E">
              <w:rPr>
                <w:rFonts w:cs="Arial"/>
                <w:kern w:val="24"/>
                <w:lang w:val="en-US" w:eastAsia="zh-CN"/>
              </w:rPr>
              <w:t>QPSK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C7288" w14:textId="77777777" w:rsidR="001C4BA0" w:rsidRPr="001D386E" w:rsidRDefault="001C4BA0" w:rsidP="007A1A1B">
            <w:pPr>
              <w:pStyle w:val="TAH"/>
              <w:rPr>
                <w:kern w:val="24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BPSK</w:t>
            </w:r>
          </w:p>
        </w:tc>
        <w:tc>
          <w:tcPr>
            <w:tcW w:w="1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27AD6" w14:textId="77777777" w:rsidR="001C4BA0" w:rsidRPr="001D386E" w:rsidRDefault="001C4BA0" w:rsidP="007A1A1B">
            <w:pPr>
              <w:pStyle w:val="TAH"/>
              <w:rPr>
                <w:kern w:val="24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QPSK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F3CC2" w14:textId="77777777" w:rsidR="001C4BA0" w:rsidRPr="001D386E" w:rsidRDefault="001C4BA0" w:rsidP="007A1A1B">
            <w:pPr>
              <w:pStyle w:val="TAH"/>
              <w:rPr>
                <w:kern w:val="24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BPSK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AB039" w14:textId="77777777" w:rsidR="001C4BA0" w:rsidRPr="001D386E" w:rsidRDefault="001C4BA0" w:rsidP="007A1A1B">
            <w:pPr>
              <w:pStyle w:val="TAH"/>
              <w:rPr>
                <w:kern w:val="24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QPSK</w:t>
            </w:r>
          </w:p>
        </w:tc>
      </w:tr>
      <w:tr w:rsidR="001C4BA0" w:rsidRPr="001D386E" w14:paraId="5EA91BCB" w14:textId="77777777" w:rsidTr="007A1A1B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D6549" w14:textId="77777777" w:rsidR="001C4BA0" w:rsidRPr="001D386E" w:rsidRDefault="001C4BA0" w:rsidP="007A1A1B">
            <w:pPr>
              <w:pStyle w:val="TAL"/>
              <w:rPr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WB index for 2 subcarrier transmission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34749" w14:textId="77777777" w:rsidR="001C4BA0" w:rsidRPr="001D386E" w:rsidRDefault="001C4BA0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  <w:lang w:val="en-US" w:eastAsia="zh-CN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283FA" w14:textId="77777777" w:rsidR="001C4BA0" w:rsidRPr="001D386E" w:rsidRDefault="001C4BA0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DDA1A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4C77A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1</w:t>
            </w:r>
          </w:p>
        </w:tc>
        <w:tc>
          <w:tcPr>
            <w:tcW w:w="1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5575C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51533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B28E3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2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C3A65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</w:tr>
      <w:tr w:rsidR="001C4BA0" w:rsidRPr="001D386E" w14:paraId="1C05E2C8" w14:textId="77777777" w:rsidTr="007A1A1B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C1231" w14:textId="77777777" w:rsidR="001C4BA0" w:rsidRPr="001D386E" w:rsidRDefault="001C4BA0" w:rsidP="007A1A1B">
            <w:pPr>
              <w:pStyle w:val="TAL"/>
              <w:rPr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MPR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2944E" w14:textId="1E966C22" w:rsidR="001C4BA0" w:rsidRPr="001D386E" w:rsidRDefault="001C4BA0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  <w:lang w:val="en-US"/>
              </w:rPr>
              <w:t>≤</w:t>
            </w:r>
            <w:del w:id="1" w:author="Chunhui Zhang" w:date="2021-05-23T14:39:00Z">
              <w:r w:rsidRPr="001D386E" w:rsidDel="001C4BA0">
                <w:rPr>
                  <w:rFonts w:cs="Arial"/>
                  <w:lang w:val="en-US"/>
                </w:rPr>
                <w:delText>[</w:delText>
              </w:r>
            </w:del>
            <w:r w:rsidRPr="001D386E">
              <w:rPr>
                <w:rFonts w:cs="Arial"/>
                <w:lang w:val="en-US"/>
              </w:rPr>
              <w:t>0.5</w:t>
            </w:r>
            <w:del w:id="2" w:author="Chunhui Zhang" w:date="2021-05-23T14:39:00Z">
              <w:r w:rsidRPr="001D386E" w:rsidDel="001C4BA0">
                <w:rPr>
                  <w:rFonts w:cs="Arial"/>
                  <w:lang w:val="en-US"/>
                </w:rPr>
                <w:delText>]</w:delText>
              </w:r>
            </w:del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03825" w14:textId="77777777" w:rsidR="001C4BA0" w:rsidRPr="001D386E" w:rsidRDefault="001C4BA0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6CC0A" w14:textId="3A76C35F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lang w:val="en-US"/>
              </w:rPr>
              <w:t>≤</w:t>
            </w:r>
            <w:del w:id="3" w:author="Chunhui Zhang" w:date="2021-05-23T14:39:00Z">
              <w:r w:rsidRPr="001D386E" w:rsidDel="001C4BA0">
                <w:rPr>
                  <w:rFonts w:cs="Arial"/>
                  <w:lang w:val="en-US"/>
                </w:rPr>
                <w:delText>[</w:delText>
              </w:r>
            </w:del>
            <w:r w:rsidRPr="001D386E">
              <w:rPr>
                <w:rFonts w:cs="Arial"/>
                <w:lang w:val="en-US"/>
              </w:rPr>
              <w:t>0.5</w:t>
            </w:r>
            <w:del w:id="4" w:author="Chunhui Zhang" w:date="2021-05-23T14:39:00Z">
              <w:r w:rsidRPr="001D386E" w:rsidDel="001C4BA0">
                <w:rPr>
                  <w:rFonts w:cs="Arial"/>
                  <w:lang w:val="en-US"/>
                </w:rPr>
                <w:delText>]</w:delText>
              </w:r>
            </w:del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E8B5A" w14:textId="07E1F01C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lang w:val="en-US"/>
              </w:rPr>
              <w:t>≤</w:t>
            </w:r>
            <w:del w:id="5" w:author="Chunhui Zhang" w:date="2021-05-23T14:39:00Z">
              <w:r w:rsidRPr="001D386E" w:rsidDel="001C4BA0">
                <w:rPr>
                  <w:rFonts w:cs="Arial"/>
                  <w:lang w:val="en-US"/>
                </w:rPr>
                <w:delText>[</w:delText>
              </w:r>
            </w:del>
            <w:r w:rsidRPr="001D386E">
              <w:rPr>
                <w:rFonts w:cs="Arial"/>
                <w:lang w:val="en-US"/>
              </w:rPr>
              <w:t>0.5</w:t>
            </w:r>
            <w:del w:id="6" w:author="Chunhui Zhang" w:date="2021-05-23T14:39:00Z">
              <w:r w:rsidRPr="001D386E" w:rsidDel="001C4BA0">
                <w:rPr>
                  <w:rFonts w:cs="Arial"/>
                  <w:lang w:val="en-US"/>
                </w:rPr>
                <w:delText>]</w:delText>
              </w:r>
            </w:del>
          </w:p>
        </w:tc>
        <w:tc>
          <w:tcPr>
            <w:tcW w:w="1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4CEDE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20E5F4" w14:textId="7FDF5E5B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lang w:val="en-US"/>
              </w:rPr>
              <w:t>≤</w:t>
            </w:r>
            <w:del w:id="7" w:author="Chunhui Zhang" w:date="2021-05-23T14:39:00Z">
              <w:r w:rsidRPr="001D386E" w:rsidDel="001C4BA0">
                <w:rPr>
                  <w:rFonts w:cs="Arial"/>
                  <w:lang w:val="en-US"/>
                </w:rPr>
                <w:delText>[</w:delText>
              </w:r>
            </w:del>
            <w:r w:rsidRPr="001D386E">
              <w:rPr>
                <w:rFonts w:cs="Arial"/>
                <w:lang w:val="en-US"/>
              </w:rPr>
              <w:t>0.5</w:t>
            </w:r>
            <w:del w:id="8" w:author="Chunhui Zhang" w:date="2021-05-23T14:39:00Z">
              <w:r w:rsidRPr="001D386E" w:rsidDel="001C4BA0">
                <w:rPr>
                  <w:rFonts w:cs="Arial"/>
                  <w:lang w:val="en-US"/>
                </w:rPr>
                <w:delText>]</w:delText>
              </w:r>
            </w:del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28A2B" w14:textId="5586DD00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lang w:val="en-US"/>
              </w:rPr>
              <w:t>≤</w:t>
            </w:r>
            <w:del w:id="9" w:author="Chunhui Zhang" w:date="2021-05-23T14:39:00Z">
              <w:r w:rsidRPr="001D386E" w:rsidDel="001C4BA0">
                <w:rPr>
                  <w:rFonts w:cs="Arial"/>
                  <w:lang w:val="en-US"/>
                </w:rPr>
                <w:delText>[</w:delText>
              </w:r>
            </w:del>
            <w:r w:rsidRPr="001D386E">
              <w:rPr>
                <w:rFonts w:cs="Arial"/>
                <w:lang w:val="en-US"/>
              </w:rPr>
              <w:t>0.5</w:t>
            </w:r>
            <w:del w:id="10" w:author="Chunhui Zhang" w:date="2021-05-23T14:39:00Z">
              <w:r w:rsidRPr="001D386E" w:rsidDel="001C4BA0">
                <w:rPr>
                  <w:rFonts w:cs="Arial"/>
                  <w:lang w:val="en-US"/>
                </w:rPr>
                <w:delText>]</w:delText>
              </w:r>
            </w:del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B8D3A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</w:tr>
      <w:tr w:rsidR="001C4BA0" w:rsidRPr="001D386E" w14:paraId="4BF21A79" w14:textId="77777777" w:rsidTr="007A1A1B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9DE09" w14:textId="77777777" w:rsidR="001C4BA0" w:rsidRPr="001D386E" w:rsidRDefault="001C4BA0" w:rsidP="007A1A1B">
            <w:pPr>
              <w:pStyle w:val="TAL"/>
              <w:rPr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WB index for 3 subcarrier transmission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7CEC5" w14:textId="77777777" w:rsidR="001C4BA0" w:rsidRPr="001D386E" w:rsidRDefault="001C4BA0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42AB2" w14:textId="77777777" w:rsidR="001C4BA0" w:rsidRPr="001D386E" w:rsidRDefault="001C4BA0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  <w:lang w:val="en-US" w:eastAsia="zh-CN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69AF2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31D2A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2B9A3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1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872D8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A66A9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16951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2</w:t>
            </w:r>
          </w:p>
        </w:tc>
      </w:tr>
      <w:tr w:rsidR="001C4BA0" w:rsidRPr="001D386E" w14:paraId="60FDBC16" w14:textId="77777777" w:rsidTr="007A1A1B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E69D4" w14:textId="77777777" w:rsidR="001C4BA0" w:rsidRPr="001D386E" w:rsidRDefault="001C4BA0" w:rsidP="007A1A1B">
            <w:pPr>
              <w:pStyle w:val="TAL"/>
              <w:rPr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MPR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EA3A2" w14:textId="77777777" w:rsidR="001C4BA0" w:rsidRPr="001D386E" w:rsidRDefault="001C4BA0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871D8" w14:textId="74D4E459" w:rsidR="001C4BA0" w:rsidRPr="001D386E" w:rsidRDefault="001C4BA0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</w:t>
            </w:r>
            <w:del w:id="11" w:author="Chunhui Zhang" w:date="2021-05-23T14:39:00Z">
              <w:r w:rsidRPr="001D386E" w:rsidDel="001C4BA0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1D386E">
              <w:rPr>
                <w:rFonts w:cs="Arial"/>
                <w:szCs w:val="16"/>
                <w:lang w:val="en-US" w:eastAsia="zh-CN"/>
              </w:rPr>
              <w:t>2</w:t>
            </w:r>
            <w:del w:id="12" w:author="Chunhui Zhang" w:date="2021-05-23T14:39:00Z">
              <w:r w:rsidRPr="001D386E" w:rsidDel="001C4BA0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425D7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C6FB1" w14:textId="5F480312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</w:t>
            </w:r>
            <w:del w:id="13" w:author="Chunhui Zhang" w:date="2021-05-23T14:39:00Z">
              <w:r w:rsidRPr="001D386E" w:rsidDel="001C4BA0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1D386E">
              <w:rPr>
                <w:rFonts w:cs="Arial"/>
                <w:szCs w:val="16"/>
                <w:lang w:val="en-US" w:eastAsia="zh-CN"/>
              </w:rPr>
              <w:t>2</w:t>
            </w:r>
            <w:del w:id="14" w:author="Chunhui Zhang" w:date="2021-05-23T14:39:00Z">
              <w:r w:rsidRPr="001D386E" w:rsidDel="001C4BA0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590D2" w14:textId="772A9C4F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</w:t>
            </w:r>
            <w:del w:id="15" w:author="Chunhui Zhang" w:date="2021-05-23T14:40:00Z">
              <w:r w:rsidRPr="001D386E" w:rsidDel="001C4BA0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1D386E">
              <w:rPr>
                <w:rFonts w:cs="Arial"/>
                <w:szCs w:val="16"/>
                <w:lang w:val="en-US" w:eastAsia="zh-CN"/>
              </w:rPr>
              <w:t>2</w:t>
            </w:r>
            <w:del w:id="16" w:author="Chunhui Zhang" w:date="2021-05-23T14:40:00Z">
              <w:r w:rsidRPr="001D386E" w:rsidDel="001C4BA0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1B8FB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25637" w14:textId="0CE1865C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</w:t>
            </w:r>
            <w:del w:id="17" w:author="Chunhui Zhang" w:date="2021-05-23T14:40:00Z">
              <w:r w:rsidRPr="001D386E" w:rsidDel="001C4BA0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1D386E">
              <w:rPr>
                <w:rFonts w:cs="Arial"/>
                <w:szCs w:val="16"/>
                <w:lang w:val="en-US" w:eastAsia="zh-CN"/>
              </w:rPr>
              <w:t>2</w:t>
            </w:r>
            <w:del w:id="18" w:author="Chunhui Zhang" w:date="2021-05-23T14:40:00Z">
              <w:r w:rsidRPr="001D386E" w:rsidDel="001C4BA0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25E70" w14:textId="7AF4172E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</w:t>
            </w:r>
            <w:del w:id="19" w:author="Chunhui Zhang" w:date="2021-05-23T14:40:00Z">
              <w:r w:rsidRPr="001D386E" w:rsidDel="001C4BA0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1D386E">
              <w:rPr>
                <w:rFonts w:cs="Arial"/>
                <w:szCs w:val="16"/>
                <w:lang w:val="en-US" w:eastAsia="zh-CN"/>
              </w:rPr>
              <w:t>2</w:t>
            </w:r>
            <w:del w:id="20" w:author="Chunhui Zhang" w:date="2021-05-23T14:40:00Z">
              <w:r w:rsidRPr="001D386E" w:rsidDel="001C4BA0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</w:tr>
      <w:tr w:rsidR="001C4BA0" w:rsidRPr="001D386E" w14:paraId="69799441" w14:textId="77777777" w:rsidTr="007A1A1B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58A30" w14:textId="77777777" w:rsidR="001C4BA0" w:rsidRPr="001D386E" w:rsidRDefault="001C4BA0" w:rsidP="007A1A1B">
            <w:pPr>
              <w:pStyle w:val="TAL"/>
              <w:rPr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WB index for 6 subcarrier transmission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30006" w14:textId="77777777" w:rsidR="001C4BA0" w:rsidRPr="001D386E" w:rsidRDefault="001C4BA0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49C93" w14:textId="77777777" w:rsidR="001C4BA0" w:rsidRPr="001D386E" w:rsidRDefault="001C4BA0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  <w:lang w:val="en-US" w:eastAsia="zh-CN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7BA2A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D97C7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481CF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1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4DE35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D6256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230DD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2</w:t>
            </w:r>
          </w:p>
        </w:tc>
      </w:tr>
      <w:tr w:rsidR="001C4BA0" w:rsidRPr="001D386E" w14:paraId="1C2A9F7B" w14:textId="77777777" w:rsidTr="007A1A1B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9791F" w14:textId="77777777" w:rsidR="001C4BA0" w:rsidRPr="001D386E" w:rsidRDefault="001C4BA0" w:rsidP="007A1A1B">
            <w:pPr>
              <w:pStyle w:val="TAL"/>
              <w:rPr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MPR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88F99" w14:textId="77777777" w:rsidR="001C4BA0" w:rsidRPr="001D386E" w:rsidRDefault="001C4BA0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9CBCE" w14:textId="49145185" w:rsidR="001C4BA0" w:rsidRPr="001D386E" w:rsidRDefault="001C4BA0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</w:t>
            </w:r>
            <w:del w:id="21" w:author="Chunhui Zhang" w:date="2021-05-23T14:40:00Z">
              <w:r w:rsidRPr="001D386E" w:rsidDel="001C4BA0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1D386E">
              <w:rPr>
                <w:rFonts w:cs="Arial"/>
                <w:szCs w:val="16"/>
                <w:lang w:val="en-US" w:eastAsia="zh-CN"/>
              </w:rPr>
              <w:t>1</w:t>
            </w:r>
            <w:del w:id="22" w:author="Chunhui Zhang" w:date="2021-05-23T14:40:00Z">
              <w:r w:rsidRPr="001D386E" w:rsidDel="001C4BA0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C74E7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D9E4F" w14:textId="25BF21E6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</w:t>
            </w:r>
            <w:del w:id="23" w:author="Chunhui Zhang" w:date="2021-05-23T14:40:00Z">
              <w:r w:rsidRPr="001D386E" w:rsidDel="001C4BA0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1D386E">
              <w:rPr>
                <w:rFonts w:cs="Arial"/>
                <w:szCs w:val="16"/>
                <w:lang w:val="en-US" w:eastAsia="zh-CN"/>
              </w:rPr>
              <w:t>1</w:t>
            </w:r>
            <w:del w:id="24" w:author="Chunhui Zhang" w:date="2021-05-23T14:40:00Z">
              <w:r w:rsidRPr="001D386E" w:rsidDel="001C4BA0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EEEC0" w14:textId="5C1FA8A0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</w:t>
            </w:r>
            <w:del w:id="25" w:author="Chunhui Zhang" w:date="2021-05-23T14:40:00Z">
              <w:r w:rsidRPr="001D386E" w:rsidDel="001C4BA0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1D386E">
              <w:rPr>
                <w:rFonts w:cs="Arial"/>
                <w:szCs w:val="16"/>
                <w:lang w:val="en-US" w:eastAsia="zh-CN"/>
              </w:rPr>
              <w:t>1</w:t>
            </w:r>
            <w:del w:id="26" w:author="Chunhui Zhang" w:date="2021-05-23T14:40:00Z">
              <w:r w:rsidRPr="001D386E" w:rsidDel="001C4BA0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A227A" w14:textId="77777777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988E5" w14:textId="7B7F5C1F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</w:t>
            </w:r>
            <w:del w:id="27" w:author="Chunhui Zhang" w:date="2021-05-23T14:40:00Z">
              <w:r w:rsidRPr="001D386E" w:rsidDel="001C4BA0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1D386E">
              <w:rPr>
                <w:rFonts w:cs="Arial"/>
                <w:szCs w:val="16"/>
                <w:lang w:val="en-US" w:eastAsia="zh-CN"/>
              </w:rPr>
              <w:t>1</w:t>
            </w:r>
            <w:del w:id="28" w:author="Chunhui Zhang" w:date="2021-05-23T14:40:00Z">
              <w:r w:rsidRPr="001D386E" w:rsidDel="001C4BA0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AC94" w14:textId="31978C7A" w:rsidR="001C4BA0" w:rsidRPr="001D386E" w:rsidRDefault="001C4BA0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</w:t>
            </w:r>
            <w:del w:id="29" w:author="Chunhui Zhang" w:date="2021-05-23T14:40:00Z">
              <w:r w:rsidRPr="001D386E" w:rsidDel="001C4BA0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1D386E">
              <w:rPr>
                <w:rFonts w:cs="Arial"/>
                <w:szCs w:val="16"/>
                <w:lang w:val="en-US" w:eastAsia="zh-CN"/>
              </w:rPr>
              <w:t>1</w:t>
            </w:r>
            <w:del w:id="30" w:author="Chunhui Zhang" w:date="2021-05-23T14:40:00Z">
              <w:r w:rsidRPr="001D386E" w:rsidDel="001C4BA0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</w:tr>
      <w:tr w:rsidR="001C4BA0" w:rsidRPr="001D386E" w14:paraId="4C590FC5" w14:textId="77777777" w:rsidTr="007A1A1B">
        <w:tc>
          <w:tcPr>
            <w:tcW w:w="92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34F2F3" w14:textId="77777777" w:rsidR="001C4BA0" w:rsidRPr="001D386E" w:rsidRDefault="001C4BA0" w:rsidP="007A1A1B">
            <w:pPr>
              <w:pStyle w:val="TAN"/>
              <w:rPr>
                <w:lang w:val="en-US" w:eastAsia="zh-CN"/>
              </w:rPr>
            </w:pPr>
            <w:r w:rsidRPr="001D386E">
              <w:rPr>
                <w:lang w:val="en-US" w:eastAsia="zh-CN"/>
              </w:rPr>
              <w:t>NOTE:</w:t>
            </w:r>
            <w:r w:rsidRPr="001D386E">
              <w:rPr>
                <w:lang w:eastAsia="zh-CN"/>
              </w:rPr>
              <w:tab/>
            </w:r>
            <w:r w:rsidRPr="001D386E">
              <w:rPr>
                <w:lang w:val="en-US" w:eastAsia="zh-CN"/>
              </w:rPr>
              <w:t xml:space="preserve">WB is specified in </w:t>
            </w:r>
            <w:r w:rsidRPr="001D386E">
              <w:t>TS 36.211</w:t>
            </w:r>
            <w:r w:rsidRPr="001D386E">
              <w:rPr>
                <w:lang w:val="en-US" w:eastAsia="zh-CN"/>
              </w:rPr>
              <w:t xml:space="preserve"> [4]</w:t>
            </w:r>
          </w:p>
        </w:tc>
      </w:tr>
    </w:tbl>
    <w:p w14:paraId="0FBEDAF3" w14:textId="77777777" w:rsidR="001C4BA0" w:rsidRPr="001D386E" w:rsidRDefault="001C4BA0" w:rsidP="001C4BA0"/>
    <w:p w14:paraId="27E262B6" w14:textId="77777777" w:rsidR="001C4BA0" w:rsidRPr="001D386E" w:rsidRDefault="001C4BA0" w:rsidP="001C4BA0">
      <w:r w:rsidRPr="001D386E">
        <w:t>For PRACH, PUCCH and SRS transmissions, the allowed MPR is according to that specified for PUSCH QPSK modulation for the corresponding transmission bandwidth.</w:t>
      </w:r>
    </w:p>
    <w:p w14:paraId="32F1B011" w14:textId="77777777" w:rsidR="001C4BA0" w:rsidRPr="001D386E" w:rsidRDefault="001C4BA0" w:rsidP="001C4BA0">
      <w:pPr>
        <w:jc w:val="both"/>
        <w:rPr>
          <w:lang w:val="en-US"/>
        </w:rPr>
      </w:pPr>
      <w:r w:rsidRPr="001D386E">
        <w:rPr>
          <w:lang w:val="en-US"/>
        </w:rPr>
        <w:t>For each subframe, the MPR is evaluated per slot and given by the maximum value taken over the transmission(s) within the slot; the maximum MPR over the two slots is then applied for the entire subframe.</w:t>
      </w:r>
    </w:p>
    <w:p w14:paraId="7CFC4EBE" w14:textId="77777777" w:rsidR="001C4BA0" w:rsidRPr="001D386E" w:rsidRDefault="001C4BA0" w:rsidP="001C4BA0">
      <w:r w:rsidRPr="001D386E">
        <w:t>For the UE maximum output power modified by MPR, the power limits specified in subclause 6.2.5 apply.</w:t>
      </w:r>
    </w:p>
    <w:p w14:paraId="7665D5AB" w14:textId="77777777" w:rsidR="001C4BA0" w:rsidRPr="001D386E" w:rsidRDefault="001C4BA0" w:rsidP="001C4BA0">
      <w:r w:rsidRPr="001D386E">
        <w:t>No other MPR requirement than those specified in tables 6.2.3E-1 and Table 6.2.3E-2 and Table 6.2.3E-5 applies to category M1 and those specified in tables 6.2.3E-3 and Table 6.2.3E-4 and Table 6.2.3E-6 applies to category M2 UE.</w:t>
      </w:r>
    </w:p>
    <w:p w14:paraId="1F7550B0" w14:textId="77777777" w:rsidR="008002EE" w:rsidRDefault="008002EE" w:rsidP="008C5743">
      <w:pPr>
        <w:pStyle w:val="Heading3"/>
      </w:pPr>
    </w:p>
    <w:p w14:paraId="5CF9DF97" w14:textId="77777777" w:rsidR="00393AE3" w:rsidRDefault="00393AE3" w:rsidP="00393AE3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3D06ABEC" w14:textId="07928CDC" w:rsidR="00DD0115" w:rsidRDefault="00DD0115" w:rsidP="00DD011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31" w:author="Chunhui Zhang" w:date="2021-05-04T10:57:00Z"/>
          <w:rFonts w:ascii="Arial" w:hAnsi="Arial"/>
          <w:snapToGrid w:val="0"/>
          <w:sz w:val="28"/>
          <w:lang w:eastAsia="en-GB"/>
        </w:rPr>
      </w:pPr>
      <w:bookmarkStart w:id="32" w:name="_Toc368026644"/>
      <w:ins w:id="33" w:author="Chunhui Zhang" w:date="2021-05-04T10:53:00Z">
        <w:r w:rsidRPr="00DD0115">
          <w:rPr>
            <w:rFonts w:ascii="Arial" w:hAnsi="Arial"/>
            <w:snapToGrid w:val="0"/>
            <w:sz w:val="28"/>
            <w:lang w:eastAsia="en-GB"/>
          </w:rPr>
          <w:t>A.2.2.</w:t>
        </w:r>
        <w:r>
          <w:rPr>
            <w:rFonts w:ascii="Arial" w:hAnsi="Arial"/>
            <w:snapToGrid w:val="0"/>
            <w:sz w:val="28"/>
            <w:lang w:eastAsia="en-GB"/>
          </w:rPr>
          <w:t>4</w:t>
        </w:r>
        <w:r w:rsidRPr="00DD0115">
          <w:rPr>
            <w:rFonts w:ascii="Arial" w:hAnsi="Arial"/>
            <w:snapToGrid w:val="0"/>
            <w:sz w:val="28"/>
            <w:lang w:eastAsia="en-GB"/>
          </w:rPr>
          <w:tab/>
        </w:r>
      </w:ins>
      <w:bookmarkEnd w:id="32"/>
      <w:proofErr w:type="spellStart"/>
      <w:ins w:id="34" w:author="Chunhui Zhang" w:date="2021-05-04T10:54:00Z">
        <w:r w:rsidR="00941D6C">
          <w:rPr>
            <w:rFonts w:ascii="Arial" w:hAnsi="Arial"/>
            <w:snapToGrid w:val="0"/>
            <w:sz w:val="28"/>
            <w:lang w:eastAsia="en-GB"/>
          </w:rPr>
          <w:t>subPRB</w:t>
        </w:r>
        <w:proofErr w:type="spellEnd"/>
        <w:r w:rsidR="00941D6C">
          <w:rPr>
            <w:rFonts w:ascii="Arial" w:hAnsi="Arial"/>
            <w:snapToGrid w:val="0"/>
            <w:sz w:val="28"/>
            <w:lang w:eastAsia="en-GB"/>
          </w:rPr>
          <w:t xml:space="preserve"> allocation</w:t>
        </w:r>
      </w:ins>
    </w:p>
    <w:p w14:paraId="1C327D96" w14:textId="6193C9F7" w:rsidR="00487A34" w:rsidRPr="008002EE" w:rsidRDefault="00487A34" w:rsidP="008002EE">
      <w:pPr>
        <w:rPr>
          <w:ins w:id="35" w:author="Chunhui Zhang" w:date="2021-05-04T10:53:00Z"/>
        </w:rPr>
      </w:pPr>
      <w:ins w:id="36" w:author="Chunhui Zhang" w:date="2021-05-04T10:57:00Z">
        <w:r>
          <w:t>The location of allocated RB</w:t>
        </w:r>
        <w:r w:rsidR="004D2126">
          <w:t xml:space="preserve"> for </w:t>
        </w:r>
        <w:proofErr w:type="spellStart"/>
        <w:r w:rsidR="004D2126">
          <w:t>subPRB</w:t>
        </w:r>
        <w:proofErr w:type="spellEnd"/>
        <w:r w:rsidR="004D2126">
          <w:t xml:space="preserve"> allocation</w:t>
        </w:r>
        <w:r>
          <w:t xml:space="preserve"> is chosen according to values specified in the Tx requirements.</w:t>
        </w:r>
      </w:ins>
    </w:p>
    <w:p w14:paraId="43FE43D7" w14:textId="690311C1" w:rsidR="00DD0115" w:rsidRDefault="00DD0115" w:rsidP="00DD01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37" w:author="Chunhui Zhang" w:date="2021-05-04T10:55:00Z"/>
          <w:rFonts w:ascii="Arial" w:hAnsi="Arial" w:cs="Arial"/>
          <w:b/>
          <w:lang w:eastAsia="en-GB"/>
        </w:rPr>
      </w:pPr>
      <w:ins w:id="38" w:author="Chunhui Zhang" w:date="2021-05-04T10:53:00Z">
        <w:r w:rsidRPr="00DD0115">
          <w:rPr>
            <w:rFonts w:ascii="Arial" w:hAnsi="Arial" w:cs="Arial"/>
            <w:b/>
            <w:lang w:eastAsia="en-GB"/>
          </w:rPr>
          <w:lastRenderedPageBreak/>
          <w:t>Table A.2.2.</w:t>
        </w:r>
      </w:ins>
      <w:ins w:id="39" w:author="Chunhui Zhang" w:date="2021-05-04T10:54:00Z">
        <w:r w:rsidR="00941D6C">
          <w:rPr>
            <w:rFonts w:ascii="Arial" w:hAnsi="Arial" w:cs="Arial"/>
            <w:b/>
            <w:lang w:eastAsia="en-GB"/>
          </w:rPr>
          <w:t>4</w:t>
        </w:r>
      </w:ins>
      <w:ins w:id="40" w:author="Chunhui Zhang" w:date="2021-05-04T10:53:00Z">
        <w:r w:rsidRPr="00DD0115">
          <w:rPr>
            <w:rFonts w:ascii="Arial" w:hAnsi="Arial" w:cs="Arial"/>
            <w:b/>
            <w:lang w:eastAsia="en-GB"/>
          </w:rPr>
          <w:t xml:space="preserve">-1: </w:t>
        </w:r>
      </w:ins>
      <w:ins w:id="41" w:author="Chunhui Zhang" w:date="2021-05-04T10:55:00Z">
        <w:r w:rsidR="005675D9" w:rsidRPr="005675D9">
          <w:rPr>
            <w:rFonts w:ascii="Arial" w:hAnsi="Arial" w:cs="Arial"/>
            <w:b/>
            <w:lang w:eastAsia="en-GB"/>
          </w:rPr>
          <w:t xml:space="preserve">Reference Channels for </w:t>
        </w:r>
        <w:proofErr w:type="spellStart"/>
        <w:r w:rsidR="005675D9" w:rsidRPr="005675D9">
          <w:rPr>
            <w:rFonts w:ascii="Arial" w:hAnsi="Arial" w:cs="Arial"/>
            <w:b/>
            <w:lang w:eastAsia="en-GB"/>
          </w:rPr>
          <w:t>SubPRB</w:t>
        </w:r>
        <w:proofErr w:type="spellEnd"/>
        <w:r w:rsidR="005675D9" w:rsidRPr="005675D9">
          <w:rPr>
            <w:rFonts w:ascii="Arial" w:hAnsi="Arial" w:cs="Arial"/>
            <w:b/>
            <w:lang w:eastAsia="en-GB"/>
          </w:rPr>
          <w:t xml:space="preserve"> allocation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931"/>
        <w:gridCol w:w="1105"/>
        <w:gridCol w:w="1105"/>
        <w:gridCol w:w="1106"/>
      </w:tblGrid>
      <w:tr w:rsidR="00A071FD" w14:paraId="01A7C4C6" w14:textId="77777777" w:rsidTr="00A071FD">
        <w:trPr>
          <w:jc w:val="center"/>
          <w:ins w:id="42" w:author="Chunhui Zhang" w:date="2021-05-04T10:55:00Z"/>
        </w:trPr>
        <w:tc>
          <w:tcPr>
            <w:tcW w:w="3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A0CCE" w14:textId="77777777" w:rsidR="00A071FD" w:rsidRDefault="00A071FD">
            <w:pPr>
              <w:pStyle w:val="TAH"/>
              <w:rPr>
                <w:ins w:id="43" w:author="Chunhui Zhang" w:date="2021-05-04T10:55:00Z"/>
                <w:lang w:val="sv-SE"/>
              </w:rPr>
            </w:pPr>
            <w:ins w:id="44" w:author="Chunhui Zhang" w:date="2021-05-04T10:55:00Z">
              <w:r>
                <w:t>Parameter</w:t>
              </w:r>
            </w:ins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A47DA" w14:textId="77777777" w:rsidR="00A071FD" w:rsidRDefault="00A071FD">
            <w:pPr>
              <w:pStyle w:val="TAH"/>
              <w:rPr>
                <w:ins w:id="45" w:author="Chunhui Zhang" w:date="2021-05-04T10:55:00Z"/>
              </w:rPr>
            </w:pPr>
            <w:ins w:id="46" w:author="Chunhui Zhang" w:date="2021-05-04T10:55:00Z">
              <w:r>
                <w:t>Unit</w:t>
              </w:r>
            </w:ins>
          </w:p>
        </w:tc>
        <w:tc>
          <w:tcPr>
            <w:tcW w:w="33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34A57" w14:textId="77777777" w:rsidR="00A071FD" w:rsidRDefault="00A071FD">
            <w:pPr>
              <w:pStyle w:val="TAH"/>
              <w:rPr>
                <w:ins w:id="47" w:author="Chunhui Zhang" w:date="2021-05-04T10:55:00Z"/>
              </w:rPr>
            </w:pPr>
            <w:ins w:id="48" w:author="Chunhui Zhang" w:date="2021-05-04T10:55:00Z">
              <w:r>
                <w:t>Value</w:t>
              </w:r>
            </w:ins>
          </w:p>
        </w:tc>
      </w:tr>
      <w:tr w:rsidR="00A071FD" w14:paraId="7861D62D" w14:textId="77777777" w:rsidTr="00A071FD">
        <w:trPr>
          <w:jc w:val="center"/>
          <w:ins w:id="49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49941" w14:textId="77777777" w:rsidR="00A071FD" w:rsidRDefault="00A071FD">
            <w:pPr>
              <w:pStyle w:val="TAL"/>
              <w:rPr>
                <w:ins w:id="50" w:author="Chunhui Zhang" w:date="2021-05-04T10:55:00Z"/>
                <w:b/>
                <w:bCs/>
              </w:rPr>
            </w:pPr>
            <w:ins w:id="51" w:author="Chunhui Zhang" w:date="2021-05-04T10:55:00Z">
              <w:r>
                <w:t>Channel bandwidth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8045E" w14:textId="77777777" w:rsidR="00A071FD" w:rsidRDefault="00A071FD">
            <w:pPr>
              <w:pStyle w:val="TAC"/>
              <w:rPr>
                <w:ins w:id="52" w:author="Chunhui Zhang" w:date="2021-05-04T10:55:00Z"/>
              </w:rPr>
            </w:pPr>
            <w:ins w:id="53" w:author="Chunhui Zhang" w:date="2021-05-04T10:55:00Z">
              <w:r>
                <w:t>MHz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C6080" w14:textId="77777777" w:rsidR="00A071FD" w:rsidRDefault="00A071FD">
            <w:pPr>
              <w:pStyle w:val="TAC"/>
              <w:rPr>
                <w:ins w:id="54" w:author="Chunhui Zhang" w:date="2021-05-04T10:55:00Z"/>
              </w:rPr>
            </w:pPr>
            <w:ins w:id="55" w:author="Chunhui Zhang" w:date="2021-05-04T10:55:00Z">
              <w:r>
                <w:t>1.4 – 20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F0898" w14:textId="77777777" w:rsidR="00A071FD" w:rsidRDefault="00A071FD">
            <w:pPr>
              <w:pStyle w:val="TAC"/>
              <w:rPr>
                <w:ins w:id="56" w:author="Chunhui Zhang" w:date="2021-05-04T10:55:00Z"/>
              </w:rPr>
            </w:pPr>
            <w:ins w:id="57" w:author="Chunhui Zhang" w:date="2021-05-04T10:55:00Z">
              <w:r>
                <w:t>1.4 – 20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99B90" w14:textId="77777777" w:rsidR="00A071FD" w:rsidRDefault="00A071FD">
            <w:pPr>
              <w:pStyle w:val="TAC"/>
              <w:rPr>
                <w:ins w:id="58" w:author="Chunhui Zhang" w:date="2021-05-04T10:55:00Z"/>
              </w:rPr>
            </w:pPr>
            <w:ins w:id="59" w:author="Chunhui Zhang" w:date="2021-05-04T10:55:00Z">
              <w:r>
                <w:t>1.4 – 20</w:t>
              </w:r>
            </w:ins>
          </w:p>
        </w:tc>
      </w:tr>
      <w:tr w:rsidR="00A071FD" w14:paraId="4563E4A5" w14:textId="77777777" w:rsidTr="00A071FD">
        <w:trPr>
          <w:jc w:val="center"/>
          <w:ins w:id="60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267A5" w14:textId="77777777" w:rsidR="00A071FD" w:rsidRDefault="00A071FD">
            <w:pPr>
              <w:pStyle w:val="TAL"/>
              <w:rPr>
                <w:ins w:id="61" w:author="Chunhui Zhang" w:date="2021-05-04T10:55:00Z"/>
              </w:rPr>
            </w:pPr>
            <w:ins w:id="62" w:author="Chunhui Zhang" w:date="2021-05-04T10:55:00Z">
              <w:r>
                <w:t>Allocated resource blocks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F02FA" w14:textId="77777777" w:rsidR="00A071FD" w:rsidRDefault="00A071FD">
            <w:pPr>
              <w:pStyle w:val="TAC"/>
              <w:rPr>
                <w:ins w:id="63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20917" w14:textId="77777777" w:rsidR="00A071FD" w:rsidRDefault="00A071FD">
            <w:pPr>
              <w:pStyle w:val="TAC"/>
              <w:rPr>
                <w:ins w:id="64" w:author="Chunhui Zhang" w:date="2021-05-04T10:55:00Z"/>
              </w:rPr>
            </w:pPr>
            <w:ins w:id="65" w:author="Chunhui Zhang" w:date="2021-05-04T10:55:00Z">
              <w:r>
                <w:t>1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369C8" w14:textId="77777777" w:rsidR="00A071FD" w:rsidRDefault="00A071FD">
            <w:pPr>
              <w:pStyle w:val="TAC"/>
              <w:rPr>
                <w:ins w:id="66" w:author="Chunhui Zhang" w:date="2021-05-04T10:55:00Z"/>
              </w:rPr>
            </w:pPr>
            <w:ins w:id="67" w:author="Chunhui Zhang" w:date="2021-05-04T10:55:00Z">
              <w:r>
                <w:t>1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E00DE" w14:textId="77777777" w:rsidR="00A071FD" w:rsidRDefault="00A071FD">
            <w:pPr>
              <w:pStyle w:val="TAC"/>
              <w:rPr>
                <w:ins w:id="68" w:author="Chunhui Zhang" w:date="2021-05-04T10:55:00Z"/>
              </w:rPr>
            </w:pPr>
            <w:ins w:id="69" w:author="Chunhui Zhang" w:date="2021-05-04T10:55:00Z">
              <w:r>
                <w:t>1</w:t>
              </w:r>
            </w:ins>
          </w:p>
        </w:tc>
      </w:tr>
      <w:tr w:rsidR="00A071FD" w14:paraId="13BFFB16" w14:textId="77777777" w:rsidTr="00A071FD">
        <w:trPr>
          <w:jc w:val="center"/>
          <w:ins w:id="70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756EC" w14:textId="77777777" w:rsidR="00A071FD" w:rsidRDefault="00A071FD">
            <w:pPr>
              <w:pStyle w:val="TAL"/>
              <w:rPr>
                <w:ins w:id="71" w:author="Chunhui Zhang" w:date="2021-05-04T10:55:00Z"/>
              </w:rPr>
            </w:pPr>
            <w:ins w:id="72" w:author="Chunhui Zhang" w:date="2021-05-04T10:55:00Z">
              <w:r>
                <w:t>Number of subcarriers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E726D" w14:textId="77777777" w:rsidR="00A071FD" w:rsidRDefault="00A071FD">
            <w:pPr>
              <w:pStyle w:val="TAC"/>
              <w:rPr>
                <w:ins w:id="73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89F81" w14:textId="77777777" w:rsidR="00A071FD" w:rsidRDefault="00A071FD">
            <w:pPr>
              <w:pStyle w:val="TAC"/>
              <w:rPr>
                <w:ins w:id="74" w:author="Chunhui Zhang" w:date="2021-05-04T10:55:00Z"/>
              </w:rPr>
            </w:pPr>
            <w:ins w:id="75" w:author="Chunhui Zhang" w:date="2021-05-04T10:55:00Z">
              <w:r>
                <w:t>2 out of 3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C04E2" w14:textId="77777777" w:rsidR="00A071FD" w:rsidRDefault="00A071FD">
            <w:pPr>
              <w:pStyle w:val="TAC"/>
              <w:rPr>
                <w:ins w:id="76" w:author="Chunhui Zhang" w:date="2021-05-04T10:55:00Z"/>
              </w:rPr>
            </w:pPr>
            <w:ins w:id="77" w:author="Chunhui Zhang" w:date="2021-05-04T10:55:00Z">
              <w:r>
                <w:t>3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43708" w14:textId="77777777" w:rsidR="00A071FD" w:rsidRDefault="00A071FD">
            <w:pPr>
              <w:pStyle w:val="TAC"/>
              <w:rPr>
                <w:ins w:id="78" w:author="Chunhui Zhang" w:date="2021-05-04T10:55:00Z"/>
              </w:rPr>
            </w:pPr>
            <w:ins w:id="79" w:author="Chunhui Zhang" w:date="2021-05-04T10:55:00Z">
              <w:r>
                <w:t>6</w:t>
              </w:r>
            </w:ins>
          </w:p>
        </w:tc>
      </w:tr>
      <w:tr w:rsidR="00A071FD" w14:paraId="19671FCC" w14:textId="77777777" w:rsidTr="00A071FD">
        <w:trPr>
          <w:jc w:val="center"/>
          <w:ins w:id="80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031EA" w14:textId="77777777" w:rsidR="00A071FD" w:rsidRDefault="00A071FD">
            <w:pPr>
              <w:pStyle w:val="TAL"/>
              <w:rPr>
                <w:ins w:id="81" w:author="Chunhui Zhang" w:date="2021-05-04T10:55:00Z"/>
              </w:rPr>
            </w:pPr>
            <w:ins w:id="82" w:author="Chunhui Zhang" w:date="2021-05-04T10:55:00Z">
              <w:r>
                <w:t>DFT-OFDM Symbols per Sub-Frame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7BD51" w14:textId="77777777" w:rsidR="00A071FD" w:rsidRDefault="00A071FD">
            <w:pPr>
              <w:pStyle w:val="TAC"/>
              <w:rPr>
                <w:ins w:id="83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6A810" w14:textId="77777777" w:rsidR="00A071FD" w:rsidRDefault="00A071FD">
            <w:pPr>
              <w:pStyle w:val="TAC"/>
              <w:rPr>
                <w:ins w:id="84" w:author="Chunhui Zhang" w:date="2021-05-04T10:55:00Z"/>
              </w:rPr>
            </w:pPr>
            <w:ins w:id="85" w:author="Chunhui Zhang" w:date="2021-05-04T10:55:00Z">
              <w:r>
                <w:t>12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A4D45" w14:textId="77777777" w:rsidR="00A071FD" w:rsidRDefault="00A071FD">
            <w:pPr>
              <w:pStyle w:val="TAC"/>
              <w:rPr>
                <w:ins w:id="86" w:author="Chunhui Zhang" w:date="2021-05-04T10:55:00Z"/>
              </w:rPr>
            </w:pPr>
            <w:ins w:id="87" w:author="Chunhui Zhang" w:date="2021-05-04T10:55:00Z">
              <w:r>
                <w:t>12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339A4" w14:textId="77777777" w:rsidR="00A071FD" w:rsidRDefault="00A071FD">
            <w:pPr>
              <w:pStyle w:val="TAC"/>
              <w:rPr>
                <w:ins w:id="88" w:author="Chunhui Zhang" w:date="2021-05-04T10:55:00Z"/>
              </w:rPr>
            </w:pPr>
            <w:ins w:id="89" w:author="Chunhui Zhang" w:date="2021-05-04T10:55:00Z">
              <w:r>
                <w:t>12</w:t>
              </w:r>
            </w:ins>
          </w:p>
        </w:tc>
      </w:tr>
      <w:tr w:rsidR="00A071FD" w14:paraId="449D0F5D" w14:textId="77777777" w:rsidTr="00A071FD">
        <w:trPr>
          <w:jc w:val="center"/>
          <w:ins w:id="90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B9912" w14:textId="77777777" w:rsidR="00A071FD" w:rsidRDefault="00A071FD">
            <w:pPr>
              <w:pStyle w:val="TAL"/>
              <w:rPr>
                <w:ins w:id="91" w:author="Chunhui Zhang" w:date="2021-05-04T10:55:00Z"/>
              </w:rPr>
            </w:pPr>
            <w:ins w:id="92" w:author="Chunhui Zhang" w:date="2021-05-04T10:55:00Z">
              <w:r>
                <w:t>Modulation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C17B7" w14:textId="77777777" w:rsidR="00A071FD" w:rsidRDefault="00A071FD">
            <w:pPr>
              <w:pStyle w:val="TAC"/>
              <w:rPr>
                <w:ins w:id="93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68898" w14:textId="77777777" w:rsidR="00A071FD" w:rsidRDefault="00A071FD">
            <w:pPr>
              <w:pStyle w:val="TAC"/>
              <w:rPr>
                <w:ins w:id="94" w:author="Chunhui Zhang" w:date="2021-05-04T10:55:00Z"/>
              </w:rPr>
            </w:pPr>
            <w:ins w:id="95" w:author="Chunhui Zhang" w:date="2021-05-04T10:55:00Z">
              <w:r>
                <w:t>π/2 BPSK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30323" w14:textId="77777777" w:rsidR="00A071FD" w:rsidRDefault="00A071FD">
            <w:pPr>
              <w:pStyle w:val="TAC"/>
              <w:rPr>
                <w:ins w:id="96" w:author="Chunhui Zhang" w:date="2021-05-04T10:55:00Z"/>
              </w:rPr>
            </w:pPr>
            <w:ins w:id="97" w:author="Chunhui Zhang" w:date="2021-05-04T10:55:00Z">
              <w:r>
                <w:t>QPSK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C4056" w14:textId="77777777" w:rsidR="00A071FD" w:rsidRDefault="00A071FD">
            <w:pPr>
              <w:pStyle w:val="TAC"/>
              <w:rPr>
                <w:ins w:id="98" w:author="Chunhui Zhang" w:date="2021-05-04T10:55:00Z"/>
              </w:rPr>
            </w:pPr>
            <w:ins w:id="99" w:author="Chunhui Zhang" w:date="2021-05-04T10:55:00Z">
              <w:r>
                <w:t>QPSK</w:t>
              </w:r>
            </w:ins>
          </w:p>
        </w:tc>
      </w:tr>
      <w:tr w:rsidR="00A071FD" w14:paraId="7478F4FB" w14:textId="77777777" w:rsidTr="00A071FD">
        <w:trPr>
          <w:jc w:val="center"/>
          <w:ins w:id="100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340BE" w14:textId="77777777" w:rsidR="00A071FD" w:rsidRDefault="00A071FD">
            <w:pPr>
              <w:pStyle w:val="TAL"/>
              <w:rPr>
                <w:ins w:id="101" w:author="Chunhui Zhang" w:date="2021-05-04T10:55:00Z"/>
              </w:rPr>
            </w:pPr>
            <w:ins w:id="102" w:author="Chunhui Zhang" w:date="2021-05-04T10:55:00Z">
              <w:r>
                <w:t>Target Coding rate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7B0AE" w14:textId="77777777" w:rsidR="00A071FD" w:rsidRDefault="00A071FD">
            <w:pPr>
              <w:pStyle w:val="TAC"/>
              <w:rPr>
                <w:ins w:id="103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2067D" w14:textId="77777777" w:rsidR="00A071FD" w:rsidRDefault="00A071FD">
            <w:pPr>
              <w:pStyle w:val="TAC"/>
              <w:rPr>
                <w:ins w:id="104" w:author="Chunhui Zhang" w:date="2021-05-04T10:55:00Z"/>
              </w:rPr>
            </w:pPr>
            <w:ins w:id="105" w:author="Chunhui Zhang" w:date="2021-05-04T10:55:00Z">
              <w:r>
                <w:t>1/3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FA5E1" w14:textId="77777777" w:rsidR="00A071FD" w:rsidRDefault="00A071FD">
            <w:pPr>
              <w:pStyle w:val="TAC"/>
              <w:rPr>
                <w:ins w:id="106" w:author="Chunhui Zhang" w:date="2021-05-04T10:55:00Z"/>
              </w:rPr>
            </w:pPr>
            <w:ins w:id="107" w:author="Chunhui Zhang" w:date="2021-05-04T10:55:00Z">
              <w:r>
                <w:t>1/3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B729F" w14:textId="77777777" w:rsidR="00A071FD" w:rsidRDefault="00A071FD">
            <w:pPr>
              <w:pStyle w:val="TAC"/>
              <w:rPr>
                <w:ins w:id="108" w:author="Chunhui Zhang" w:date="2021-05-04T10:55:00Z"/>
              </w:rPr>
            </w:pPr>
            <w:ins w:id="109" w:author="Chunhui Zhang" w:date="2021-05-04T10:55:00Z">
              <w:r>
                <w:t>1/3</w:t>
              </w:r>
            </w:ins>
          </w:p>
        </w:tc>
      </w:tr>
      <w:tr w:rsidR="00A071FD" w14:paraId="4A658ECC" w14:textId="77777777" w:rsidTr="00A071FD">
        <w:trPr>
          <w:jc w:val="center"/>
          <w:ins w:id="110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B3C5D" w14:textId="77777777" w:rsidR="00A071FD" w:rsidRDefault="00A071FD">
            <w:pPr>
              <w:pStyle w:val="TAL"/>
              <w:rPr>
                <w:ins w:id="111" w:author="Chunhui Zhang" w:date="2021-05-04T10:55:00Z"/>
              </w:rPr>
            </w:pPr>
            <w:ins w:id="112" w:author="Chunhui Zhang" w:date="2021-05-04T10:55:00Z">
              <w:r>
                <w:t>Payload size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7AD4D" w14:textId="77777777" w:rsidR="00A071FD" w:rsidRDefault="00A071FD">
            <w:pPr>
              <w:pStyle w:val="TAC"/>
              <w:rPr>
                <w:ins w:id="113" w:author="Chunhui Zhang" w:date="2021-05-04T10:55:00Z"/>
              </w:rPr>
            </w:pPr>
            <w:ins w:id="114" w:author="Chunhui Zhang" w:date="2021-05-04T10:55:00Z">
              <w:r>
                <w:t>Bits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043ED" w14:textId="77777777" w:rsidR="00A071FD" w:rsidRDefault="00A071FD">
            <w:pPr>
              <w:pStyle w:val="TAC"/>
              <w:rPr>
                <w:ins w:id="115" w:author="Chunhui Zhang" w:date="2021-05-04T10:55:00Z"/>
              </w:rPr>
            </w:pPr>
            <w:ins w:id="116" w:author="Chunhui Zhang" w:date="2021-05-04T10:55:00Z">
              <w:r>
                <w:t>32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ADCF3" w14:textId="77777777" w:rsidR="00A071FD" w:rsidRDefault="00A071FD">
            <w:pPr>
              <w:pStyle w:val="TAC"/>
              <w:rPr>
                <w:ins w:id="117" w:author="Chunhui Zhang" w:date="2021-05-04T10:55:00Z"/>
              </w:rPr>
            </w:pPr>
            <w:ins w:id="118" w:author="Chunhui Zhang" w:date="2021-05-04T10:55:00Z">
              <w:r>
                <w:t>72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B27E0" w14:textId="77777777" w:rsidR="00A071FD" w:rsidRDefault="00A071FD">
            <w:pPr>
              <w:pStyle w:val="TAC"/>
              <w:rPr>
                <w:ins w:id="119" w:author="Chunhui Zhang" w:date="2021-05-04T10:55:00Z"/>
              </w:rPr>
            </w:pPr>
            <w:ins w:id="120" w:author="Chunhui Zhang" w:date="2021-05-04T10:55:00Z">
              <w:r>
                <w:t>72</w:t>
              </w:r>
            </w:ins>
          </w:p>
        </w:tc>
      </w:tr>
      <w:tr w:rsidR="00A071FD" w14:paraId="3F581453" w14:textId="77777777" w:rsidTr="00A071FD">
        <w:trPr>
          <w:jc w:val="center"/>
          <w:ins w:id="121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3FA75" w14:textId="77777777" w:rsidR="00A071FD" w:rsidRDefault="00A071FD">
            <w:pPr>
              <w:pStyle w:val="TAL"/>
              <w:rPr>
                <w:ins w:id="122" w:author="Chunhui Zhang" w:date="2021-05-04T10:55:00Z"/>
              </w:rPr>
            </w:pPr>
            <w:ins w:id="123" w:author="Chunhui Zhang" w:date="2021-05-04T10:55:00Z">
              <w:r>
                <w:t>Transport block CRC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C25E2" w14:textId="77777777" w:rsidR="00A071FD" w:rsidRDefault="00A071FD">
            <w:pPr>
              <w:pStyle w:val="TAC"/>
              <w:rPr>
                <w:ins w:id="124" w:author="Chunhui Zhang" w:date="2021-05-04T10:55:00Z"/>
              </w:rPr>
            </w:pPr>
            <w:ins w:id="125" w:author="Chunhui Zhang" w:date="2021-05-04T10:55:00Z">
              <w:r>
                <w:t>Bits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61E9A" w14:textId="77777777" w:rsidR="00A071FD" w:rsidRDefault="00A071FD">
            <w:pPr>
              <w:pStyle w:val="TAC"/>
              <w:rPr>
                <w:ins w:id="126" w:author="Chunhui Zhang" w:date="2021-05-04T10:55:00Z"/>
              </w:rPr>
            </w:pPr>
            <w:ins w:id="127" w:author="Chunhui Zhang" w:date="2021-05-04T10:55:00Z">
              <w:r>
                <w:t>24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0C912" w14:textId="77777777" w:rsidR="00A071FD" w:rsidRDefault="00A071FD">
            <w:pPr>
              <w:pStyle w:val="TAC"/>
              <w:rPr>
                <w:ins w:id="128" w:author="Chunhui Zhang" w:date="2021-05-04T10:55:00Z"/>
              </w:rPr>
            </w:pPr>
            <w:ins w:id="129" w:author="Chunhui Zhang" w:date="2021-05-04T10:55:00Z">
              <w:r>
                <w:t>24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E8A2F" w14:textId="77777777" w:rsidR="00A071FD" w:rsidRDefault="00A071FD">
            <w:pPr>
              <w:pStyle w:val="TAC"/>
              <w:rPr>
                <w:ins w:id="130" w:author="Chunhui Zhang" w:date="2021-05-04T10:55:00Z"/>
              </w:rPr>
            </w:pPr>
            <w:ins w:id="131" w:author="Chunhui Zhang" w:date="2021-05-04T10:55:00Z">
              <w:r>
                <w:t>24</w:t>
              </w:r>
            </w:ins>
          </w:p>
        </w:tc>
      </w:tr>
      <w:tr w:rsidR="00A071FD" w14:paraId="001E30C0" w14:textId="77777777" w:rsidTr="00A071FD">
        <w:trPr>
          <w:jc w:val="center"/>
          <w:ins w:id="132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09988" w14:textId="77777777" w:rsidR="00A071FD" w:rsidRDefault="00A071FD">
            <w:pPr>
              <w:pStyle w:val="TAL"/>
              <w:rPr>
                <w:ins w:id="133" w:author="Chunhui Zhang" w:date="2021-05-04T10:55:00Z"/>
              </w:rPr>
            </w:pPr>
            <w:ins w:id="134" w:author="Chunhui Zhang" w:date="2021-05-04T10:55:00Z">
              <w:r>
                <w:t>Number of code blocks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EC707" w14:textId="77777777" w:rsidR="00A071FD" w:rsidRDefault="00A071FD">
            <w:pPr>
              <w:pStyle w:val="TAC"/>
              <w:rPr>
                <w:ins w:id="135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64277" w14:textId="77777777" w:rsidR="00A071FD" w:rsidRDefault="00A071FD">
            <w:pPr>
              <w:pStyle w:val="TAC"/>
              <w:rPr>
                <w:ins w:id="136" w:author="Chunhui Zhang" w:date="2021-05-04T10:55:00Z"/>
              </w:rPr>
            </w:pPr>
            <w:ins w:id="137" w:author="Chunhui Zhang" w:date="2021-05-04T10:55:00Z">
              <w:r>
                <w:t>1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0B0CA" w14:textId="77777777" w:rsidR="00A071FD" w:rsidRDefault="00A071FD">
            <w:pPr>
              <w:pStyle w:val="TAC"/>
              <w:rPr>
                <w:ins w:id="138" w:author="Chunhui Zhang" w:date="2021-05-04T10:55:00Z"/>
              </w:rPr>
            </w:pPr>
            <w:ins w:id="139" w:author="Chunhui Zhang" w:date="2021-05-04T10:55:00Z">
              <w:r>
                <w:t>1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AFBE3" w14:textId="77777777" w:rsidR="00A071FD" w:rsidRDefault="00A071FD">
            <w:pPr>
              <w:pStyle w:val="TAC"/>
              <w:rPr>
                <w:ins w:id="140" w:author="Chunhui Zhang" w:date="2021-05-04T10:55:00Z"/>
              </w:rPr>
            </w:pPr>
            <w:ins w:id="141" w:author="Chunhui Zhang" w:date="2021-05-04T10:55:00Z">
              <w:r>
                <w:t>1</w:t>
              </w:r>
            </w:ins>
          </w:p>
        </w:tc>
      </w:tr>
      <w:tr w:rsidR="00A071FD" w14:paraId="0DAAE4DB" w14:textId="77777777" w:rsidTr="00A071FD">
        <w:trPr>
          <w:jc w:val="center"/>
          <w:ins w:id="142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0DDD7" w14:textId="77777777" w:rsidR="00A071FD" w:rsidRDefault="00A071FD">
            <w:pPr>
              <w:pStyle w:val="TAL"/>
              <w:rPr>
                <w:ins w:id="143" w:author="Chunhui Zhang" w:date="2021-05-04T10:55:00Z"/>
              </w:rPr>
            </w:pPr>
            <w:ins w:id="144" w:author="Chunhui Zhang" w:date="2021-05-04T10:55:00Z">
              <w:r>
                <w:t>Total number of bits per resource unit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B3B67" w14:textId="77777777" w:rsidR="00A071FD" w:rsidRDefault="00A071FD">
            <w:pPr>
              <w:pStyle w:val="TAC"/>
              <w:rPr>
                <w:ins w:id="145" w:author="Chunhui Zhang" w:date="2021-05-04T10:55:00Z"/>
              </w:rPr>
            </w:pPr>
            <w:ins w:id="146" w:author="Chunhui Zhang" w:date="2021-05-04T10:55:00Z">
              <w:r>
                <w:t>Bits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2AC6C" w14:textId="77777777" w:rsidR="00A071FD" w:rsidRDefault="00A071FD">
            <w:pPr>
              <w:pStyle w:val="TAC"/>
              <w:rPr>
                <w:ins w:id="147" w:author="Chunhui Zhang" w:date="2021-05-04T10:55:00Z"/>
              </w:rPr>
            </w:pPr>
            <w:ins w:id="148" w:author="Chunhui Zhang" w:date="2021-05-04T10:55:00Z">
              <w:r>
                <w:t>192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D6215" w14:textId="77777777" w:rsidR="00A071FD" w:rsidRDefault="00A071FD">
            <w:pPr>
              <w:pStyle w:val="TAC"/>
              <w:rPr>
                <w:ins w:id="149" w:author="Chunhui Zhang" w:date="2021-05-04T10:55:00Z"/>
              </w:rPr>
            </w:pPr>
            <w:ins w:id="150" w:author="Chunhui Zhang" w:date="2021-05-04T10:55:00Z">
              <w:r>
                <w:t>288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897F8" w14:textId="77777777" w:rsidR="00A071FD" w:rsidRDefault="00A071FD">
            <w:pPr>
              <w:pStyle w:val="TAC"/>
              <w:rPr>
                <w:ins w:id="151" w:author="Chunhui Zhang" w:date="2021-05-04T10:55:00Z"/>
              </w:rPr>
            </w:pPr>
            <w:ins w:id="152" w:author="Chunhui Zhang" w:date="2021-05-04T10:55:00Z">
              <w:r>
                <w:t>288</w:t>
              </w:r>
            </w:ins>
          </w:p>
        </w:tc>
      </w:tr>
      <w:tr w:rsidR="00A071FD" w14:paraId="183749CA" w14:textId="77777777" w:rsidTr="00A071FD">
        <w:trPr>
          <w:jc w:val="center"/>
          <w:ins w:id="153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A5E47" w14:textId="77777777" w:rsidR="00A071FD" w:rsidRDefault="00A071FD">
            <w:pPr>
              <w:pStyle w:val="TAL"/>
              <w:rPr>
                <w:ins w:id="154" w:author="Chunhui Zhang" w:date="2021-05-04T10:55:00Z"/>
              </w:rPr>
            </w:pPr>
            <w:ins w:id="155" w:author="Chunhui Zhang" w:date="2021-05-04T10:55:00Z">
              <w:r>
                <w:t>Total symbols per resource unit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FB6E4" w14:textId="77777777" w:rsidR="00A071FD" w:rsidRDefault="00A071FD">
            <w:pPr>
              <w:pStyle w:val="TAC"/>
              <w:rPr>
                <w:ins w:id="156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80E4A" w14:textId="77777777" w:rsidR="00A071FD" w:rsidRDefault="00A071FD">
            <w:pPr>
              <w:pStyle w:val="TAC"/>
              <w:rPr>
                <w:ins w:id="157" w:author="Chunhui Zhang" w:date="2021-05-04T10:55:00Z"/>
              </w:rPr>
            </w:pPr>
            <w:ins w:id="158" w:author="Chunhui Zhang" w:date="2021-05-04T10:55:00Z">
              <w:r>
                <w:t>192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8EEF8" w14:textId="77777777" w:rsidR="00A071FD" w:rsidRDefault="00A071FD">
            <w:pPr>
              <w:pStyle w:val="TAC"/>
              <w:rPr>
                <w:ins w:id="159" w:author="Chunhui Zhang" w:date="2021-05-04T10:55:00Z"/>
              </w:rPr>
            </w:pPr>
            <w:ins w:id="160" w:author="Chunhui Zhang" w:date="2021-05-04T10:55:00Z">
              <w:r>
                <w:t>144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481E1" w14:textId="77777777" w:rsidR="00A071FD" w:rsidRDefault="00A071FD">
            <w:pPr>
              <w:pStyle w:val="TAC"/>
              <w:rPr>
                <w:ins w:id="161" w:author="Chunhui Zhang" w:date="2021-05-04T10:55:00Z"/>
              </w:rPr>
            </w:pPr>
            <w:ins w:id="162" w:author="Chunhui Zhang" w:date="2021-05-04T10:55:00Z">
              <w:r>
                <w:t>144</w:t>
              </w:r>
            </w:ins>
          </w:p>
        </w:tc>
      </w:tr>
      <w:tr w:rsidR="00A071FD" w14:paraId="652C88EF" w14:textId="77777777" w:rsidTr="00A071FD">
        <w:trPr>
          <w:jc w:val="center"/>
          <w:ins w:id="163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694F0" w14:textId="77777777" w:rsidR="00A071FD" w:rsidRDefault="00A071FD">
            <w:pPr>
              <w:pStyle w:val="TAL"/>
              <w:rPr>
                <w:ins w:id="164" w:author="Chunhui Zhang" w:date="2021-05-04T10:55:00Z"/>
              </w:rPr>
            </w:pPr>
            <w:ins w:id="165" w:author="Chunhui Zhang" w:date="2021-05-04T10:55:00Z">
              <w:r>
                <w:t>Tx time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C8AC3" w14:textId="77777777" w:rsidR="00A071FD" w:rsidRDefault="00A071FD">
            <w:pPr>
              <w:pStyle w:val="TAC"/>
              <w:rPr>
                <w:ins w:id="166" w:author="Chunhui Zhang" w:date="2021-05-04T10:55:00Z"/>
              </w:rPr>
            </w:pPr>
            <w:proofErr w:type="spellStart"/>
            <w:ins w:id="167" w:author="Chunhui Zhang" w:date="2021-05-04T10:55:00Z">
              <w:r>
                <w:t>ms</w:t>
              </w:r>
              <w:proofErr w:type="spellEnd"/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430EE" w14:textId="77777777" w:rsidR="00A071FD" w:rsidRDefault="00A071FD">
            <w:pPr>
              <w:pStyle w:val="TAC"/>
              <w:rPr>
                <w:ins w:id="168" w:author="Chunhui Zhang" w:date="2021-05-04T10:55:00Z"/>
              </w:rPr>
            </w:pPr>
            <w:ins w:id="169" w:author="Chunhui Zhang" w:date="2021-05-04T10:55:00Z">
              <w:r>
                <w:t>8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60F59" w14:textId="77777777" w:rsidR="00A071FD" w:rsidRDefault="00A071FD">
            <w:pPr>
              <w:pStyle w:val="TAC"/>
              <w:rPr>
                <w:ins w:id="170" w:author="Chunhui Zhang" w:date="2021-05-04T10:55:00Z"/>
              </w:rPr>
            </w:pPr>
            <w:ins w:id="171" w:author="Chunhui Zhang" w:date="2021-05-04T10:55:00Z">
              <w:r>
                <w:t>4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7B0F5" w14:textId="77777777" w:rsidR="00A071FD" w:rsidRDefault="00A071FD">
            <w:pPr>
              <w:pStyle w:val="TAC"/>
              <w:rPr>
                <w:ins w:id="172" w:author="Chunhui Zhang" w:date="2021-05-04T10:55:00Z"/>
              </w:rPr>
            </w:pPr>
            <w:ins w:id="173" w:author="Chunhui Zhang" w:date="2021-05-04T10:55:00Z">
              <w:r>
                <w:t>2</w:t>
              </w:r>
            </w:ins>
          </w:p>
        </w:tc>
      </w:tr>
      <w:tr w:rsidR="00A071FD" w14:paraId="2466E81E" w14:textId="77777777" w:rsidTr="00A071FD">
        <w:trPr>
          <w:jc w:val="center"/>
          <w:ins w:id="174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E222C" w14:textId="77777777" w:rsidR="00A071FD" w:rsidRDefault="00A071FD">
            <w:pPr>
              <w:pStyle w:val="TAL"/>
              <w:rPr>
                <w:ins w:id="175" w:author="Chunhui Zhang" w:date="2021-05-04T10:55:00Z"/>
              </w:rPr>
            </w:pPr>
            <w:ins w:id="176" w:author="Chunhui Zhang" w:date="2021-05-04T10:55:00Z">
              <w:r>
                <w:t>UE UL Category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1DAA8" w14:textId="77777777" w:rsidR="00A071FD" w:rsidRDefault="00A071FD">
            <w:pPr>
              <w:pStyle w:val="TAC"/>
              <w:rPr>
                <w:ins w:id="177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E55CB" w14:textId="77777777" w:rsidR="00A071FD" w:rsidRDefault="00A071FD">
            <w:pPr>
              <w:pStyle w:val="TAC"/>
              <w:rPr>
                <w:ins w:id="178" w:author="Chunhui Zhang" w:date="2021-05-04T10:55:00Z"/>
              </w:rPr>
            </w:pPr>
            <w:ins w:id="179" w:author="Chunhui Zhang" w:date="2021-05-04T10:55:00Z">
              <w:r>
                <w:t>M1/M2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E22D7" w14:textId="77777777" w:rsidR="00A071FD" w:rsidRDefault="00A071FD">
            <w:pPr>
              <w:pStyle w:val="TAC"/>
              <w:rPr>
                <w:ins w:id="180" w:author="Chunhui Zhang" w:date="2021-05-04T10:55:00Z"/>
              </w:rPr>
            </w:pPr>
            <w:ins w:id="181" w:author="Chunhui Zhang" w:date="2021-05-04T10:55:00Z">
              <w:r>
                <w:t>M1/M2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B60A2" w14:textId="77777777" w:rsidR="00A071FD" w:rsidRDefault="00A071FD">
            <w:pPr>
              <w:pStyle w:val="TAC"/>
              <w:rPr>
                <w:ins w:id="182" w:author="Chunhui Zhang" w:date="2021-05-04T10:55:00Z"/>
              </w:rPr>
            </w:pPr>
            <w:ins w:id="183" w:author="Chunhui Zhang" w:date="2021-05-04T10:55:00Z">
              <w:r>
                <w:t>M1/M2</w:t>
              </w:r>
            </w:ins>
          </w:p>
        </w:tc>
      </w:tr>
      <w:tr w:rsidR="00A071FD" w14:paraId="250E18B6" w14:textId="77777777" w:rsidTr="00A071FD">
        <w:trPr>
          <w:jc w:val="center"/>
          <w:ins w:id="184" w:author="Chunhui Zhang" w:date="2021-05-04T10:55:00Z"/>
        </w:trPr>
        <w:tc>
          <w:tcPr>
            <w:tcW w:w="821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38265" w14:textId="77777777" w:rsidR="00A071FD" w:rsidRDefault="00A071FD">
            <w:pPr>
              <w:pStyle w:val="TAN"/>
              <w:rPr>
                <w:ins w:id="185" w:author="Chunhui Zhang" w:date="2021-05-04T10:55:00Z"/>
              </w:rPr>
            </w:pPr>
            <w:ins w:id="186" w:author="Chunhui Zhang" w:date="2021-05-04T10:55:00Z">
              <w:r>
                <w:t> NOTE 1:  If more than one Code Block is present, an additional CRC sequence of L = 24 Bits is attached to each Code Block (otherwise L = 0 Bit)</w:t>
              </w:r>
            </w:ins>
          </w:p>
        </w:tc>
      </w:tr>
    </w:tbl>
    <w:p w14:paraId="35CD0589" w14:textId="5B75E2DB" w:rsidR="005675D9" w:rsidRDefault="005675D9" w:rsidP="00A071FD">
      <w:pPr>
        <w:keepNext/>
        <w:keepLines/>
        <w:overflowPunct w:val="0"/>
        <w:autoSpaceDE w:val="0"/>
        <w:autoSpaceDN w:val="0"/>
        <w:adjustRightInd w:val="0"/>
        <w:spacing w:before="60"/>
        <w:rPr>
          <w:ins w:id="187" w:author="Chunhui Zhang" w:date="2021-05-04T10:59:00Z"/>
          <w:rFonts w:ascii="Arial" w:hAnsi="Arial" w:cs="Arial"/>
          <w:b/>
          <w:lang w:eastAsia="en-GB"/>
        </w:rPr>
      </w:pPr>
    </w:p>
    <w:p w14:paraId="3C1DF672" w14:textId="77777777" w:rsidR="00B531B5" w:rsidRDefault="00B531B5" w:rsidP="00B531B5">
      <w:pPr>
        <w:pStyle w:val="Heading2"/>
        <w:rPr>
          <w:ins w:id="188" w:author="Chunhui Zhang" w:date="2021-05-04T10:59:00Z"/>
          <w:rFonts w:eastAsia="??"/>
          <w:color w:val="FF0000"/>
          <w:szCs w:val="32"/>
        </w:rPr>
      </w:pPr>
      <w:ins w:id="189" w:author="Chunhui Zhang" w:date="2021-05-04T10:59:00Z">
        <w:r>
          <w:rPr>
            <w:rFonts w:eastAsia="??"/>
            <w:color w:val="FF0000"/>
            <w:szCs w:val="32"/>
          </w:rPr>
          <w:t xml:space="preserve">&lt;&lt; </w:t>
        </w:r>
        <w:r>
          <w:rPr>
            <w:rFonts w:eastAsia="??"/>
            <w:color w:val="FF0000"/>
            <w:szCs w:val="32"/>
            <w:lang w:eastAsia="ja-JP"/>
          </w:rPr>
          <w:t>Unchanged part is omitted</w:t>
        </w:r>
        <w:r>
          <w:rPr>
            <w:rFonts w:eastAsia="??"/>
            <w:color w:val="FF0000"/>
            <w:szCs w:val="32"/>
          </w:rPr>
          <w:t>&gt;&gt;</w:t>
        </w:r>
      </w:ins>
    </w:p>
    <w:p w14:paraId="548CE444" w14:textId="77777777" w:rsidR="00B531B5" w:rsidRDefault="00B531B5" w:rsidP="00A071FD">
      <w:pPr>
        <w:keepNext/>
        <w:keepLines/>
        <w:overflowPunct w:val="0"/>
        <w:autoSpaceDE w:val="0"/>
        <w:autoSpaceDN w:val="0"/>
        <w:adjustRightInd w:val="0"/>
        <w:spacing w:before="60"/>
        <w:rPr>
          <w:ins w:id="190" w:author="Chunhui Zhang" w:date="2021-05-04T10:55:00Z"/>
          <w:rFonts w:ascii="Arial" w:hAnsi="Arial" w:cs="Arial"/>
          <w:b/>
          <w:lang w:eastAsia="en-GB"/>
        </w:rPr>
      </w:pPr>
    </w:p>
    <w:p w14:paraId="169B7229" w14:textId="6F35C3BD" w:rsidR="00B531B5" w:rsidRDefault="00B531B5" w:rsidP="00B531B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191" w:author="Chunhui Zhang" w:date="2021-05-04T10:58:00Z"/>
          <w:rFonts w:ascii="Arial" w:hAnsi="Arial"/>
          <w:snapToGrid w:val="0"/>
          <w:sz w:val="28"/>
          <w:lang w:eastAsia="en-GB"/>
        </w:rPr>
      </w:pPr>
      <w:ins w:id="192" w:author="Chunhui Zhang" w:date="2021-05-04T10:58:00Z">
        <w:r w:rsidRPr="00DD0115">
          <w:rPr>
            <w:rFonts w:ascii="Arial" w:hAnsi="Arial"/>
            <w:snapToGrid w:val="0"/>
            <w:sz w:val="28"/>
            <w:lang w:eastAsia="en-GB"/>
          </w:rPr>
          <w:t>A.2.</w:t>
        </w:r>
      </w:ins>
      <w:ins w:id="193" w:author="Chunhui Zhang" w:date="2021-05-04T10:59:00Z">
        <w:r>
          <w:rPr>
            <w:rFonts w:ascii="Arial" w:hAnsi="Arial"/>
            <w:snapToGrid w:val="0"/>
            <w:sz w:val="28"/>
            <w:lang w:eastAsia="en-GB"/>
          </w:rPr>
          <w:t>3</w:t>
        </w:r>
      </w:ins>
      <w:ins w:id="194" w:author="Chunhui Zhang" w:date="2021-05-04T10:58:00Z">
        <w:r w:rsidRPr="00DD0115">
          <w:rPr>
            <w:rFonts w:ascii="Arial" w:hAnsi="Arial"/>
            <w:snapToGrid w:val="0"/>
            <w:sz w:val="28"/>
            <w:lang w:eastAsia="en-GB"/>
          </w:rPr>
          <w:t>.</w:t>
        </w:r>
        <w:r>
          <w:rPr>
            <w:rFonts w:ascii="Arial" w:hAnsi="Arial"/>
            <w:snapToGrid w:val="0"/>
            <w:sz w:val="28"/>
            <w:lang w:eastAsia="en-GB"/>
          </w:rPr>
          <w:t>4</w:t>
        </w:r>
        <w:r w:rsidRPr="00DD0115">
          <w:rPr>
            <w:rFonts w:ascii="Arial" w:hAnsi="Arial"/>
            <w:snapToGrid w:val="0"/>
            <w:sz w:val="28"/>
            <w:lang w:eastAsia="en-GB"/>
          </w:rPr>
          <w:tab/>
        </w:r>
        <w:proofErr w:type="spellStart"/>
        <w:r>
          <w:rPr>
            <w:rFonts w:ascii="Arial" w:hAnsi="Arial"/>
            <w:snapToGrid w:val="0"/>
            <w:sz w:val="28"/>
            <w:lang w:eastAsia="en-GB"/>
          </w:rPr>
          <w:t>subPRB</w:t>
        </w:r>
        <w:proofErr w:type="spellEnd"/>
        <w:r>
          <w:rPr>
            <w:rFonts w:ascii="Arial" w:hAnsi="Arial"/>
            <w:snapToGrid w:val="0"/>
            <w:sz w:val="28"/>
            <w:lang w:eastAsia="en-GB"/>
          </w:rPr>
          <w:t xml:space="preserve"> allocation</w:t>
        </w:r>
      </w:ins>
    </w:p>
    <w:p w14:paraId="6477454A" w14:textId="77777777" w:rsidR="00B531B5" w:rsidRPr="008002EE" w:rsidRDefault="00B531B5" w:rsidP="008002EE">
      <w:pPr>
        <w:rPr>
          <w:ins w:id="195" w:author="Chunhui Zhang" w:date="2021-05-04T10:58:00Z"/>
        </w:rPr>
      </w:pPr>
      <w:ins w:id="196" w:author="Chunhui Zhang" w:date="2021-05-04T10:58:00Z">
        <w:r>
          <w:t xml:space="preserve">The location of allocated RB for </w:t>
        </w:r>
        <w:proofErr w:type="spellStart"/>
        <w:r>
          <w:t>subPRB</w:t>
        </w:r>
        <w:proofErr w:type="spellEnd"/>
        <w:r>
          <w:t xml:space="preserve"> allocation is chosen according to values specified in the Tx requirements.</w:t>
        </w:r>
      </w:ins>
    </w:p>
    <w:p w14:paraId="4EAA2324" w14:textId="4107DA22" w:rsidR="00B531B5" w:rsidRDefault="00B531B5" w:rsidP="00B531B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97" w:author="Chunhui Zhang" w:date="2021-05-04T10:58:00Z"/>
          <w:rFonts w:ascii="Arial" w:hAnsi="Arial" w:cs="Arial"/>
          <w:b/>
          <w:lang w:eastAsia="en-GB"/>
        </w:rPr>
      </w:pPr>
      <w:ins w:id="198" w:author="Chunhui Zhang" w:date="2021-05-04T10:58:00Z">
        <w:r w:rsidRPr="00DD0115">
          <w:rPr>
            <w:rFonts w:ascii="Arial" w:hAnsi="Arial" w:cs="Arial"/>
            <w:b/>
            <w:lang w:eastAsia="en-GB"/>
          </w:rPr>
          <w:t>Table A.2.</w:t>
        </w:r>
      </w:ins>
      <w:ins w:id="199" w:author="Chunhui Zhang" w:date="2021-05-04T10:59:00Z">
        <w:r>
          <w:rPr>
            <w:rFonts w:ascii="Arial" w:hAnsi="Arial" w:cs="Arial"/>
            <w:b/>
            <w:lang w:eastAsia="en-GB"/>
          </w:rPr>
          <w:t>3</w:t>
        </w:r>
      </w:ins>
      <w:ins w:id="200" w:author="Chunhui Zhang" w:date="2021-05-04T10:58:00Z">
        <w:r w:rsidRPr="00DD0115">
          <w:rPr>
            <w:rFonts w:ascii="Arial" w:hAnsi="Arial" w:cs="Arial"/>
            <w:b/>
            <w:lang w:eastAsia="en-GB"/>
          </w:rPr>
          <w:t>.</w:t>
        </w:r>
        <w:r>
          <w:rPr>
            <w:rFonts w:ascii="Arial" w:hAnsi="Arial" w:cs="Arial"/>
            <w:b/>
            <w:lang w:eastAsia="en-GB"/>
          </w:rPr>
          <w:t>4</w:t>
        </w:r>
        <w:r w:rsidRPr="00DD0115">
          <w:rPr>
            <w:rFonts w:ascii="Arial" w:hAnsi="Arial" w:cs="Arial"/>
            <w:b/>
            <w:lang w:eastAsia="en-GB"/>
          </w:rPr>
          <w:t xml:space="preserve">-1: </w:t>
        </w:r>
        <w:r w:rsidRPr="005675D9">
          <w:rPr>
            <w:rFonts w:ascii="Arial" w:hAnsi="Arial" w:cs="Arial"/>
            <w:b/>
            <w:lang w:eastAsia="en-GB"/>
          </w:rPr>
          <w:t xml:space="preserve">Reference Channels for </w:t>
        </w:r>
        <w:proofErr w:type="spellStart"/>
        <w:r w:rsidRPr="005675D9">
          <w:rPr>
            <w:rFonts w:ascii="Arial" w:hAnsi="Arial" w:cs="Arial"/>
            <w:b/>
            <w:lang w:eastAsia="en-GB"/>
          </w:rPr>
          <w:t>SubPRB</w:t>
        </w:r>
        <w:proofErr w:type="spellEnd"/>
        <w:r w:rsidRPr="005675D9">
          <w:rPr>
            <w:rFonts w:ascii="Arial" w:hAnsi="Arial" w:cs="Arial"/>
            <w:b/>
            <w:lang w:eastAsia="en-GB"/>
          </w:rPr>
          <w:t xml:space="preserve"> allocation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931"/>
        <w:gridCol w:w="1105"/>
        <w:gridCol w:w="1105"/>
        <w:gridCol w:w="1106"/>
      </w:tblGrid>
      <w:tr w:rsidR="00B531B5" w14:paraId="37AB3C2D" w14:textId="77777777" w:rsidTr="007A0339">
        <w:trPr>
          <w:jc w:val="center"/>
          <w:ins w:id="201" w:author="Chunhui Zhang" w:date="2021-05-04T10:58:00Z"/>
        </w:trPr>
        <w:tc>
          <w:tcPr>
            <w:tcW w:w="3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2EE32" w14:textId="77777777" w:rsidR="00B531B5" w:rsidRDefault="00B531B5" w:rsidP="007A0339">
            <w:pPr>
              <w:pStyle w:val="TAH"/>
              <w:rPr>
                <w:ins w:id="202" w:author="Chunhui Zhang" w:date="2021-05-04T10:58:00Z"/>
                <w:lang w:val="sv-SE"/>
              </w:rPr>
            </w:pPr>
            <w:ins w:id="203" w:author="Chunhui Zhang" w:date="2021-05-04T10:58:00Z">
              <w:r>
                <w:t>Parameter</w:t>
              </w:r>
            </w:ins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8F75E" w14:textId="77777777" w:rsidR="00B531B5" w:rsidRDefault="00B531B5" w:rsidP="007A0339">
            <w:pPr>
              <w:pStyle w:val="TAH"/>
              <w:rPr>
                <w:ins w:id="204" w:author="Chunhui Zhang" w:date="2021-05-04T10:58:00Z"/>
              </w:rPr>
            </w:pPr>
            <w:ins w:id="205" w:author="Chunhui Zhang" w:date="2021-05-04T10:58:00Z">
              <w:r>
                <w:t>Unit</w:t>
              </w:r>
            </w:ins>
          </w:p>
        </w:tc>
        <w:tc>
          <w:tcPr>
            <w:tcW w:w="33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686BA" w14:textId="77777777" w:rsidR="00B531B5" w:rsidRDefault="00B531B5" w:rsidP="007A0339">
            <w:pPr>
              <w:pStyle w:val="TAH"/>
              <w:rPr>
                <w:ins w:id="206" w:author="Chunhui Zhang" w:date="2021-05-04T10:58:00Z"/>
              </w:rPr>
            </w:pPr>
            <w:ins w:id="207" w:author="Chunhui Zhang" w:date="2021-05-04T10:58:00Z">
              <w:r>
                <w:t>Value</w:t>
              </w:r>
            </w:ins>
          </w:p>
        </w:tc>
      </w:tr>
      <w:tr w:rsidR="00B531B5" w14:paraId="5B5D5860" w14:textId="77777777" w:rsidTr="007A0339">
        <w:trPr>
          <w:jc w:val="center"/>
          <w:ins w:id="208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06370" w14:textId="77777777" w:rsidR="00B531B5" w:rsidRDefault="00B531B5" w:rsidP="007A0339">
            <w:pPr>
              <w:pStyle w:val="TAL"/>
              <w:rPr>
                <w:ins w:id="209" w:author="Chunhui Zhang" w:date="2021-05-04T10:58:00Z"/>
                <w:b/>
                <w:bCs/>
              </w:rPr>
            </w:pPr>
            <w:ins w:id="210" w:author="Chunhui Zhang" w:date="2021-05-04T10:58:00Z">
              <w:r>
                <w:t>Channel bandwidth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39867" w14:textId="77777777" w:rsidR="00B531B5" w:rsidRDefault="00B531B5" w:rsidP="007A0339">
            <w:pPr>
              <w:pStyle w:val="TAC"/>
              <w:rPr>
                <w:ins w:id="211" w:author="Chunhui Zhang" w:date="2021-05-04T10:58:00Z"/>
              </w:rPr>
            </w:pPr>
            <w:ins w:id="212" w:author="Chunhui Zhang" w:date="2021-05-04T10:58:00Z">
              <w:r>
                <w:t>MHz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A83A8" w14:textId="77777777" w:rsidR="00B531B5" w:rsidRDefault="00B531B5" w:rsidP="007A0339">
            <w:pPr>
              <w:pStyle w:val="TAC"/>
              <w:rPr>
                <w:ins w:id="213" w:author="Chunhui Zhang" w:date="2021-05-04T10:58:00Z"/>
              </w:rPr>
            </w:pPr>
            <w:ins w:id="214" w:author="Chunhui Zhang" w:date="2021-05-04T10:58:00Z">
              <w:r>
                <w:t>1.4 – 20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98E83" w14:textId="77777777" w:rsidR="00B531B5" w:rsidRDefault="00B531B5" w:rsidP="007A0339">
            <w:pPr>
              <w:pStyle w:val="TAC"/>
              <w:rPr>
                <w:ins w:id="215" w:author="Chunhui Zhang" w:date="2021-05-04T10:58:00Z"/>
              </w:rPr>
            </w:pPr>
            <w:ins w:id="216" w:author="Chunhui Zhang" w:date="2021-05-04T10:58:00Z">
              <w:r>
                <w:t>1.4 – 20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D0033" w14:textId="77777777" w:rsidR="00B531B5" w:rsidRDefault="00B531B5" w:rsidP="007A0339">
            <w:pPr>
              <w:pStyle w:val="TAC"/>
              <w:rPr>
                <w:ins w:id="217" w:author="Chunhui Zhang" w:date="2021-05-04T10:58:00Z"/>
              </w:rPr>
            </w:pPr>
            <w:ins w:id="218" w:author="Chunhui Zhang" w:date="2021-05-04T10:58:00Z">
              <w:r>
                <w:t>1.4 – 20</w:t>
              </w:r>
            </w:ins>
          </w:p>
        </w:tc>
      </w:tr>
      <w:tr w:rsidR="00B531B5" w14:paraId="5B5E3130" w14:textId="77777777" w:rsidTr="007A0339">
        <w:trPr>
          <w:jc w:val="center"/>
          <w:ins w:id="219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44F64" w14:textId="77777777" w:rsidR="00B531B5" w:rsidRDefault="00B531B5" w:rsidP="007A0339">
            <w:pPr>
              <w:pStyle w:val="TAL"/>
              <w:rPr>
                <w:ins w:id="220" w:author="Chunhui Zhang" w:date="2021-05-04T10:58:00Z"/>
              </w:rPr>
            </w:pPr>
            <w:ins w:id="221" w:author="Chunhui Zhang" w:date="2021-05-04T10:58:00Z">
              <w:r>
                <w:t>Allocated resource blocks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6741D" w14:textId="77777777" w:rsidR="00B531B5" w:rsidRDefault="00B531B5" w:rsidP="007A0339">
            <w:pPr>
              <w:pStyle w:val="TAC"/>
              <w:rPr>
                <w:ins w:id="222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14CA2" w14:textId="77777777" w:rsidR="00B531B5" w:rsidRDefault="00B531B5" w:rsidP="007A0339">
            <w:pPr>
              <w:pStyle w:val="TAC"/>
              <w:rPr>
                <w:ins w:id="223" w:author="Chunhui Zhang" w:date="2021-05-04T10:58:00Z"/>
              </w:rPr>
            </w:pPr>
            <w:ins w:id="224" w:author="Chunhui Zhang" w:date="2021-05-04T10:58:00Z">
              <w:r>
                <w:t>1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5C35B" w14:textId="77777777" w:rsidR="00B531B5" w:rsidRDefault="00B531B5" w:rsidP="007A0339">
            <w:pPr>
              <w:pStyle w:val="TAC"/>
              <w:rPr>
                <w:ins w:id="225" w:author="Chunhui Zhang" w:date="2021-05-04T10:58:00Z"/>
              </w:rPr>
            </w:pPr>
            <w:ins w:id="226" w:author="Chunhui Zhang" w:date="2021-05-04T10:58:00Z">
              <w:r>
                <w:t>1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47876" w14:textId="77777777" w:rsidR="00B531B5" w:rsidRDefault="00B531B5" w:rsidP="007A0339">
            <w:pPr>
              <w:pStyle w:val="TAC"/>
              <w:rPr>
                <w:ins w:id="227" w:author="Chunhui Zhang" w:date="2021-05-04T10:58:00Z"/>
              </w:rPr>
            </w:pPr>
            <w:ins w:id="228" w:author="Chunhui Zhang" w:date="2021-05-04T10:58:00Z">
              <w:r>
                <w:t>1</w:t>
              </w:r>
            </w:ins>
          </w:p>
        </w:tc>
      </w:tr>
      <w:tr w:rsidR="00B531B5" w14:paraId="5ADBAECF" w14:textId="77777777" w:rsidTr="007A0339">
        <w:trPr>
          <w:jc w:val="center"/>
          <w:ins w:id="229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1F50D" w14:textId="77777777" w:rsidR="00B531B5" w:rsidRDefault="00B531B5" w:rsidP="007A0339">
            <w:pPr>
              <w:pStyle w:val="TAL"/>
              <w:rPr>
                <w:ins w:id="230" w:author="Chunhui Zhang" w:date="2021-05-04T10:58:00Z"/>
              </w:rPr>
            </w:pPr>
            <w:ins w:id="231" w:author="Chunhui Zhang" w:date="2021-05-04T10:58:00Z">
              <w:r>
                <w:t>Number of subcarriers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2BBCE" w14:textId="77777777" w:rsidR="00B531B5" w:rsidRDefault="00B531B5" w:rsidP="007A0339">
            <w:pPr>
              <w:pStyle w:val="TAC"/>
              <w:rPr>
                <w:ins w:id="232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B9DA2" w14:textId="77777777" w:rsidR="00B531B5" w:rsidRDefault="00B531B5" w:rsidP="007A0339">
            <w:pPr>
              <w:pStyle w:val="TAC"/>
              <w:rPr>
                <w:ins w:id="233" w:author="Chunhui Zhang" w:date="2021-05-04T10:58:00Z"/>
              </w:rPr>
            </w:pPr>
            <w:ins w:id="234" w:author="Chunhui Zhang" w:date="2021-05-04T10:58:00Z">
              <w:r>
                <w:t>2 out of 3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B3ADA" w14:textId="77777777" w:rsidR="00B531B5" w:rsidRDefault="00B531B5" w:rsidP="007A0339">
            <w:pPr>
              <w:pStyle w:val="TAC"/>
              <w:rPr>
                <w:ins w:id="235" w:author="Chunhui Zhang" w:date="2021-05-04T10:58:00Z"/>
              </w:rPr>
            </w:pPr>
            <w:ins w:id="236" w:author="Chunhui Zhang" w:date="2021-05-04T10:58:00Z">
              <w:r>
                <w:t>3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D7F5C" w14:textId="77777777" w:rsidR="00B531B5" w:rsidRDefault="00B531B5" w:rsidP="007A0339">
            <w:pPr>
              <w:pStyle w:val="TAC"/>
              <w:rPr>
                <w:ins w:id="237" w:author="Chunhui Zhang" w:date="2021-05-04T10:58:00Z"/>
              </w:rPr>
            </w:pPr>
            <w:ins w:id="238" w:author="Chunhui Zhang" w:date="2021-05-04T10:58:00Z">
              <w:r>
                <w:t>6</w:t>
              </w:r>
            </w:ins>
          </w:p>
        </w:tc>
      </w:tr>
      <w:tr w:rsidR="00B531B5" w14:paraId="77B22AB9" w14:textId="77777777" w:rsidTr="007A0339">
        <w:trPr>
          <w:jc w:val="center"/>
          <w:ins w:id="239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E127E" w14:textId="77777777" w:rsidR="00B531B5" w:rsidRDefault="00B531B5" w:rsidP="007A0339">
            <w:pPr>
              <w:pStyle w:val="TAL"/>
              <w:rPr>
                <w:ins w:id="240" w:author="Chunhui Zhang" w:date="2021-05-04T10:58:00Z"/>
              </w:rPr>
            </w:pPr>
            <w:ins w:id="241" w:author="Chunhui Zhang" w:date="2021-05-04T10:58:00Z">
              <w:r>
                <w:t>DFT-OFDM Symbols per Sub-Frame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84DB4" w14:textId="77777777" w:rsidR="00B531B5" w:rsidRDefault="00B531B5" w:rsidP="007A0339">
            <w:pPr>
              <w:pStyle w:val="TAC"/>
              <w:rPr>
                <w:ins w:id="242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9DBBD" w14:textId="77777777" w:rsidR="00B531B5" w:rsidRDefault="00B531B5" w:rsidP="007A0339">
            <w:pPr>
              <w:pStyle w:val="TAC"/>
              <w:rPr>
                <w:ins w:id="243" w:author="Chunhui Zhang" w:date="2021-05-04T10:58:00Z"/>
              </w:rPr>
            </w:pPr>
            <w:ins w:id="244" w:author="Chunhui Zhang" w:date="2021-05-04T10:58:00Z">
              <w:r>
                <w:t>12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FCA57" w14:textId="77777777" w:rsidR="00B531B5" w:rsidRDefault="00B531B5" w:rsidP="007A0339">
            <w:pPr>
              <w:pStyle w:val="TAC"/>
              <w:rPr>
                <w:ins w:id="245" w:author="Chunhui Zhang" w:date="2021-05-04T10:58:00Z"/>
              </w:rPr>
            </w:pPr>
            <w:ins w:id="246" w:author="Chunhui Zhang" w:date="2021-05-04T10:58:00Z">
              <w:r>
                <w:t>12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21591" w14:textId="77777777" w:rsidR="00B531B5" w:rsidRDefault="00B531B5" w:rsidP="007A0339">
            <w:pPr>
              <w:pStyle w:val="TAC"/>
              <w:rPr>
                <w:ins w:id="247" w:author="Chunhui Zhang" w:date="2021-05-04T10:58:00Z"/>
              </w:rPr>
            </w:pPr>
            <w:ins w:id="248" w:author="Chunhui Zhang" w:date="2021-05-04T10:58:00Z">
              <w:r>
                <w:t>12</w:t>
              </w:r>
            </w:ins>
          </w:p>
        </w:tc>
      </w:tr>
      <w:tr w:rsidR="00B531B5" w14:paraId="76DF1AA1" w14:textId="77777777" w:rsidTr="007A0339">
        <w:trPr>
          <w:jc w:val="center"/>
          <w:ins w:id="249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DED40" w14:textId="77777777" w:rsidR="00B531B5" w:rsidRDefault="00B531B5" w:rsidP="007A0339">
            <w:pPr>
              <w:pStyle w:val="TAL"/>
              <w:rPr>
                <w:ins w:id="250" w:author="Chunhui Zhang" w:date="2021-05-04T10:58:00Z"/>
              </w:rPr>
            </w:pPr>
            <w:ins w:id="251" w:author="Chunhui Zhang" w:date="2021-05-04T10:58:00Z">
              <w:r>
                <w:t>Modulation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37568" w14:textId="77777777" w:rsidR="00B531B5" w:rsidRDefault="00B531B5" w:rsidP="007A0339">
            <w:pPr>
              <w:pStyle w:val="TAC"/>
              <w:rPr>
                <w:ins w:id="252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C09B8" w14:textId="77777777" w:rsidR="00B531B5" w:rsidRDefault="00B531B5" w:rsidP="007A0339">
            <w:pPr>
              <w:pStyle w:val="TAC"/>
              <w:rPr>
                <w:ins w:id="253" w:author="Chunhui Zhang" w:date="2021-05-04T10:58:00Z"/>
              </w:rPr>
            </w:pPr>
            <w:ins w:id="254" w:author="Chunhui Zhang" w:date="2021-05-04T10:58:00Z">
              <w:r>
                <w:t>π/2 BPSK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DCA1D" w14:textId="77777777" w:rsidR="00B531B5" w:rsidRDefault="00B531B5" w:rsidP="007A0339">
            <w:pPr>
              <w:pStyle w:val="TAC"/>
              <w:rPr>
                <w:ins w:id="255" w:author="Chunhui Zhang" w:date="2021-05-04T10:58:00Z"/>
              </w:rPr>
            </w:pPr>
            <w:ins w:id="256" w:author="Chunhui Zhang" w:date="2021-05-04T10:58:00Z">
              <w:r>
                <w:t>QPSK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F6E16" w14:textId="77777777" w:rsidR="00B531B5" w:rsidRDefault="00B531B5" w:rsidP="007A0339">
            <w:pPr>
              <w:pStyle w:val="TAC"/>
              <w:rPr>
                <w:ins w:id="257" w:author="Chunhui Zhang" w:date="2021-05-04T10:58:00Z"/>
              </w:rPr>
            </w:pPr>
            <w:ins w:id="258" w:author="Chunhui Zhang" w:date="2021-05-04T10:58:00Z">
              <w:r>
                <w:t>QPSK</w:t>
              </w:r>
            </w:ins>
          </w:p>
        </w:tc>
      </w:tr>
      <w:tr w:rsidR="00B531B5" w14:paraId="36E27569" w14:textId="77777777" w:rsidTr="007A0339">
        <w:trPr>
          <w:jc w:val="center"/>
          <w:ins w:id="259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D9995" w14:textId="77777777" w:rsidR="00B531B5" w:rsidRDefault="00B531B5" w:rsidP="007A0339">
            <w:pPr>
              <w:pStyle w:val="TAL"/>
              <w:rPr>
                <w:ins w:id="260" w:author="Chunhui Zhang" w:date="2021-05-04T10:58:00Z"/>
              </w:rPr>
            </w:pPr>
            <w:ins w:id="261" w:author="Chunhui Zhang" w:date="2021-05-04T10:58:00Z">
              <w:r>
                <w:t>Target Coding rate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9D626" w14:textId="77777777" w:rsidR="00B531B5" w:rsidRDefault="00B531B5" w:rsidP="007A0339">
            <w:pPr>
              <w:pStyle w:val="TAC"/>
              <w:rPr>
                <w:ins w:id="262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954A9" w14:textId="77777777" w:rsidR="00B531B5" w:rsidRDefault="00B531B5" w:rsidP="007A0339">
            <w:pPr>
              <w:pStyle w:val="TAC"/>
              <w:rPr>
                <w:ins w:id="263" w:author="Chunhui Zhang" w:date="2021-05-04T10:58:00Z"/>
              </w:rPr>
            </w:pPr>
            <w:ins w:id="264" w:author="Chunhui Zhang" w:date="2021-05-04T10:58:00Z">
              <w:r>
                <w:t>1/3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19DC0" w14:textId="77777777" w:rsidR="00B531B5" w:rsidRDefault="00B531B5" w:rsidP="007A0339">
            <w:pPr>
              <w:pStyle w:val="TAC"/>
              <w:rPr>
                <w:ins w:id="265" w:author="Chunhui Zhang" w:date="2021-05-04T10:58:00Z"/>
              </w:rPr>
            </w:pPr>
            <w:ins w:id="266" w:author="Chunhui Zhang" w:date="2021-05-04T10:58:00Z">
              <w:r>
                <w:t>1/3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DBE18" w14:textId="77777777" w:rsidR="00B531B5" w:rsidRDefault="00B531B5" w:rsidP="007A0339">
            <w:pPr>
              <w:pStyle w:val="TAC"/>
              <w:rPr>
                <w:ins w:id="267" w:author="Chunhui Zhang" w:date="2021-05-04T10:58:00Z"/>
              </w:rPr>
            </w:pPr>
            <w:ins w:id="268" w:author="Chunhui Zhang" w:date="2021-05-04T10:58:00Z">
              <w:r>
                <w:t>1/3</w:t>
              </w:r>
            </w:ins>
          </w:p>
        </w:tc>
      </w:tr>
      <w:tr w:rsidR="00B531B5" w14:paraId="6EC877B8" w14:textId="77777777" w:rsidTr="007A0339">
        <w:trPr>
          <w:jc w:val="center"/>
          <w:ins w:id="269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F1D0E" w14:textId="77777777" w:rsidR="00B531B5" w:rsidRDefault="00B531B5" w:rsidP="007A0339">
            <w:pPr>
              <w:pStyle w:val="TAL"/>
              <w:rPr>
                <w:ins w:id="270" w:author="Chunhui Zhang" w:date="2021-05-04T10:58:00Z"/>
              </w:rPr>
            </w:pPr>
            <w:ins w:id="271" w:author="Chunhui Zhang" w:date="2021-05-04T10:58:00Z">
              <w:r>
                <w:t>Payload size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A68BE" w14:textId="77777777" w:rsidR="00B531B5" w:rsidRDefault="00B531B5" w:rsidP="007A0339">
            <w:pPr>
              <w:pStyle w:val="TAC"/>
              <w:rPr>
                <w:ins w:id="272" w:author="Chunhui Zhang" w:date="2021-05-04T10:58:00Z"/>
              </w:rPr>
            </w:pPr>
            <w:ins w:id="273" w:author="Chunhui Zhang" w:date="2021-05-04T10:58:00Z">
              <w:r>
                <w:t>Bits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125E0" w14:textId="77777777" w:rsidR="00B531B5" w:rsidRDefault="00B531B5" w:rsidP="007A0339">
            <w:pPr>
              <w:pStyle w:val="TAC"/>
              <w:rPr>
                <w:ins w:id="274" w:author="Chunhui Zhang" w:date="2021-05-04T10:58:00Z"/>
              </w:rPr>
            </w:pPr>
            <w:ins w:id="275" w:author="Chunhui Zhang" w:date="2021-05-04T10:58:00Z">
              <w:r>
                <w:t>32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6EEF2" w14:textId="77777777" w:rsidR="00B531B5" w:rsidRDefault="00B531B5" w:rsidP="007A0339">
            <w:pPr>
              <w:pStyle w:val="TAC"/>
              <w:rPr>
                <w:ins w:id="276" w:author="Chunhui Zhang" w:date="2021-05-04T10:58:00Z"/>
              </w:rPr>
            </w:pPr>
            <w:ins w:id="277" w:author="Chunhui Zhang" w:date="2021-05-04T10:58:00Z">
              <w:r>
                <w:t>72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99B52" w14:textId="77777777" w:rsidR="00B531B5" w:rsidRDefault="00B531B5" w:rsidP="007A0339">
            <w:pPr>
              <w:pStyle w:val="TAC"/>
              <w:rPr>
                <w:ins w:id="278" w:author="Chunhui Zhang" w:date="2021-05-04T10:58:00Z"/>
              </w:rPr>
            </w:pPr>
            <w:ins w:id="279" w:author="Chunhui Zhang" w:date="2021-05-04T10:58:00Z">
              <w:r>
                <w:t>72</w:t>
              </w:r>
            </w:ins>
          </w:p>
        </w:tc>
      </w:tr>
      <w:tr w:rsidR="00B531B5" w14:paraId="72F2CEB5" w14:textId="77777777" w:rsidTr="007A0339">
        <w:trPr>
          <w:jc w:val="center"/>
          <w:ins w:id="280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5D35E" w14:textId="77777777" w:rsidR="00B531B5" w:rsidRDefault="00B531B5" w:rsidP="007A0339">
            <w:pPr>
              <w:pStyle w:val="TAL"/>
              <w:rPr>
                <w:ins w:id="281" w:author="Chunhui Zhang" w:date="2021-05-04T10:58:00Z"/>
              </w:rPr>
            </w:pPr>
            <w:ins w:id="282" w:author="Chunhui Zhang" w:date="2021-05-04T10:58:00Z">
              <w:r>
                <w:t>Transport block CRC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A8B00" w14:textId="77777777" w:rsidR="00B531B5" w:rsidRDefault="00B531B5" w:rsidP="007A0339">
            <w:pPr>
              <w:pStyle w:val="TAC"/>
              <w:rPr>
                <w:ins w:id="283" w:author="Chunhui Zhang" w:date="2021-05-04T10:58:00Z"/>
              </w:rPr>
            </w:pPr>
            <w:ins w:id="284" w:author="Chunhui Zhang" w:date="2021-05-04T10:58:00Z">
              <w:r>
                <w:t>Bits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34E47" w14:textId="77777777" w:rsidR="00B531B5" w:rsidRDefault="00B531B5" w:rsidP="007A0339">
            <w:pPr>
              <w:pStyle w:val="TAC"/>
              <w:rPr>
                <w:ins w:id="285" w:author="Chunhui Zhang" w:date="2021-05-04T10:58:00Z"/>
              </w:rPr>
            </w:pPr>
            <w:ins w:id="286" w:author="Chunhui Zhang" w:date="2021-05-04T10:58:00Z">
              <w:r>
                <w:t>24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EB404" w14:textId="77777777" w:rsidR="00B531B5" w:rsidRDefault="00B531B5" w:rsidP="007A0339">
            <w:pPr>
              <w:pStyle w:val="TAC"/>
              <w:rPr>
                <w:ins w:id="287" w:author="Chunhui Zhang" w:date="2021-05-04T10:58:00Z"/>
              </w:rPr>
            </w:pPr>
            <w:ins w:id="288" w:author="Chunhui Zhang" w:date="2021-05-04T10:58:00Z">
              <w:r>
                <w:t>24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CB61A" w14:textId="77777777" w:rsidR="00B531B5" w:rsidRDefault="00B531B5" w:rsidP="007A0339">
            <w:pPr>
              <w:pStyle w:val="TAC"/>
              <w:rPr>
                <w:ins w:id="289" w:author="Chunhui Zhang" w:date="2021-05-04T10:58:00Z"/>
              </w:rPr>
            </w:pPr>
            <w:ins w:id="290" w:author="Chunhui Zhang" w:date="2021-05-04T10:58:00Z">
              <w:r>
                <w:t>24</w:t>
              </w:r>
            </w:ins>
          </w:p>
        </w:tc>
      </w:tr>
      <w:tr w:rsidR="00B531B5" w14:paraId="5C4F6205" w14:textId="77777777" w:rsidTr="007A0339">
        <w:trPr>
          <w:jc w:val="center"/>
          <w:ins w:id="291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0F458" w14:textId="77777777" w:rsidR="00B531B5" w:rsidRDefault="00B531B5" w:rsidP="007A0339">
            <w:pPr>
              <w:pStyle w:val="TAL"/>
              <w:rPr>
                <w:ins w:id="292" w:author="Chunhui Zhang" w:date="2021-05-04T10:58:00Z"/>
              </w:rPr>
            </w:pPr>
            <w:ins w:id="293" w:author="Chunhui Zhang" w:date="2021-05-04T10:58:00Z">
              <w:r>
                <w:t>Number of code blocks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ABC7F" w14:textId="77777777" w:rsidR="00B531B5" w:rsidRDefault="00B531B5" w:rsidP="007A0339">
            <w:pPr>
              <w:pStyle w:val="TAC"/>
              <w:rPr>
                <w:ins w:id="294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E1686" w14:textId="77777777" w:rsidR="00B531B5" w:rsidRDefault="00B531B5" w:rsidP="007A0339">
            <w:pPr>
              <w:pStyle w:val="TAC"/>
              <w:rPr>
                <w:ins w:id="295" w:author="Chunhui Zhang" w:date="2021-05-04T10:58:00Z"/>
              </w:rPr>
            </w:pPr>
            <w:ins w:id="296" w:author="Chunhui Zhang" w:date="2021-05-04T10:58:00Z">
              <w:r>
                <w:t>1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2E9FA" w14:textId="77777777" w:rsidR="00B531B5" w:rsidRDefault="00B531B5" w:rsidP="007A0339">
            <w:pPr>
              <w:pStyle w:val="TAC"/>
              <w:rPr>
                <w:ins w:id="297" w:author="Chunhui Zhang" w:date="2021-05-04T10:58:00Z"/>
              </w:rPr>
            </w:pPr>
            <w:ins w:id="298" w:author="Chunhui Zhang" w:date="2021-05-04T10:58:00Z">
              <w:r>
                <w:t>1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6C062" w14:textId="77777777" w:rsidR="00B531B5" w:rsidRDefault="00B531B5" w:rsidP="007A0339">
            <w:pPr>
              <w:pStyle w:val="TAC"/>
              <w:rPr>
                <w:ins w:id="299" w:author="Chunhui Zhang" w:date="2021-05-04T10:58:00Z"/>
              </w:rPr>
            </w:pPr>
            <w:ins w:id="300" w:author="Chunhui Zhang" w:date="2021-05-04T10:58:00Z">
              <w:r>
                <w:t>1</w:t>
              </w:r>
            </w:ins>
          </w:p>
        </w:tc>
      </w:tr>
      <w:tr w:rsidR="00B531B5" w14:paraId="542A7338" w14:textId="77777777" w:rsidTr="007A0339">
        <w:trPr>
          <w:jc w:val="center"/>
          <w:ins w:id="301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0324E" w14:textId="77777777" w:rsidR="00B531B5" w:rsidRDefault="00B531B5" w:rsidP="007A0339">
            <w:pPr>
              <w:pStyle w:val="TAL"/>
              <w:rPr>
                <w:ins w:id="302" w:author="Chunhui Zhang" w:date="2021-05-04T10:58:00Z"/>
              </w:rPr>
            </w:pPr>
            <w:ins w:id="303" w:author="Chunhui Zhang" w:date="2021-05-04T10:58:00Z">
              <w:r>
                <w:t>Total number of bits per resource unit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6C808" w14:textId="77777777" w:rsidR="00B531B5" w:rsidRDefault="00B531B5" w:rsidP="007A0339">
            <w:pPr>
              <w:pStyle w:val="TAC"/>
              <w:rPr>
                <w:ins w:id="304" w:author="Chunhui Zhang" w:date="2021-05-04T10:58:00Z"/>
              </w:rPr>
            </w:pPr>
            <w:ins w:id="305" w:author="Chunhui Zhang" w:date="2021-05-04T10:58:00Z">
              <w:r>
                <w:t>Bits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4B1BF" w14:textId="77777777" w:rsidR="00B531B5" w:rsidRDefault="00B531B5" w:rsidP="007A0339">
            <w:pPr>
              <w:pStyle w:val="TAC"/>
              <w:rPr>
                <w:ins w:id="306" w:author="Chunhui Zhang" w:date="2021-05-04T10:58:00Z"/>
              </w:rPr>
            </w:pPr>
            <w:ins w:id="307" w:author="Chunhui Zhang" w:date="2021-05-04T10:58:00Z">
              <w:r>
                <w:t>192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3DA3B" w14:textId="77777777" w:rsidR="00B531B5" w:rsidRDefault="00B531B5" w:rsidP="007A0339">
            <w:pPr>
              <w:pStyle w:val="TAC"/>
              <w:rPr>
                <w:ins w:id="308" w:author="Chunhui Zhang" w:date="2021-05-04T10:58:00Z"/>
              </w:rPr>
            </w:pPr>
            <w:ins w:id="309" w:author="Chunhui Zhang" w:date="2021-05-04T10:58:00Z">
              <w:r>
                <w:t>288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7EE36" w14:textId="77777777" w:rsidR="00B531B5" w:rsidRDefault="00B531B5" w:rsidP="007A0339">
            <w:pPr>
              <w:pStyle w:val="TAC"/>
              <w:rPr>
                <w:ins w:id="310" w:author="Chunhui Zhang" w:date="2021-05-04T10:58:00Z"/>
              </w:rPr>
            </w:pPr>
            <w:ins w:id="311" w:author="Chunhui Zhang" w:date="2021-05-04T10:58:00Z">
              <w:r>
                <w:t>288</w:t>
              </w:r>
            </w:ins>
          </w:p>
        </w:tc>
      </w:tr>
      <w:tr w:rsidR="00B531B5" w14:paraId="5621AB53" w14:textId="77777777" w:rsidTr="007A0339">
        <w:trPr>
          <w:jc w:val="center"/>
          <w:ins w:id="312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310DE" w14:textId="77777777" w:rsidR="00B531B5" w:rsidRDefault="00B531B5" w:rsidP="007A0339">
            <w:pPr>
              <w:pStyle w:val="TAL"/>
              <w:rPr>
                <w:ins w:id="313" w:author="Chunhui Zhang" w:date="2021-05-04T10:58:00Z"/>
              </w:rPr>
            </w:pPr>
            <w:ins w:id="314" w:author="Chunhui Zhang" w:date="2021-05-04T10:58:00Z">
              <w:r>
                <w:t>Total symbols per resource unit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B1992" w14:textId="77777777" w:rsidR="00B531B5" w:rsidRDefault="00B531B5" w:rsidP="007A0339">
            <w:pPr>
              <w:pStyle w:val="TAC"/>
              <w:rPr>
                <w:ins w:id="315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0D8DE" w14:textId="77777777" w:rsidR="00B531B5" w:rsidRDefault="00B531B5" w:rsidP="007A0339">
            <w:pPr>
              <w:pStyle w:val="TAC"/>
              <w:rPr>
                <w:ins w:id="316" w:author="Chunhui Zhang" w:date="2021-05-04T10:58:00Z"/>
              </w:rPr>
            </w:pPr>
            <w:ins w:id="317" w:author="Chunhui Zhang" w:date="2021-05-04T10:58:00Z">
              <w:r>
                <w:t>192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CACE5" w14:textId="77777777" w:rsidR="00B531B5" w:rsidRDefault="00B531B5" w:rsidP="007A0339">
            <w:pPr>
              <w:pStyle w:val="TAC"/>
              <w:rPr>
                <w:ins w:id="318" w:author="Chunhui Zhang" w:date="2021-05-04T10:58:00Z"/>
              </w:rPr>
            </w:pPr>
            <w:ins w:id="319" w:author="Chunhui Zhang" w:date="2021-05-04T10:58:00Z">
              <w:r>
                <w:t>144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1846A" w14:textId="77777777" w:rsidR="00B531B5" w:rsidRDefault="00B531B5" w:rsidP="007A0339">
            <w:pPr>
              <w:pStyle w:val="TAC"/>
              <w:rPr>
                <w:ins w:id="320" w:author="Chunhui Zhang" w:date="2021-05-04T10:58:00Z"/>
              </w:rPr>
            </w:pPr>
            <w:ins w:id="321" w:author="Chunhui Zhang" w:date="2021-05-04T10:58:00Z">
              <w:r>
                <w:t>144</w:t>
              </w:r>
            </w:ins>
          </w:p>
        </w:tc>
      </w:tr>
      <w:tr w:rsidR="00B531B5" w14:paraId="48344697" w14:textId="77777777" w:rsidTr="007A0339">
        <w:trPr>
          <w:jc w:val="center"/>
          <w:ins w:id="322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680AB" w14:textId="77777777" w:rsidR="00B531B5" w:rsidRDefault="00B531B5" w:rsidP="007A0339">
            <w:pPr>
              <w:pStyle w:val="TAL"/>
              <w:rPr>
                <w:ins w:id="323" w:author="Chunhui Zhang" w:date="2021-05-04T10:58:00Z"/>
              </w:rPr>
            </w:pPr>
            <w:ins w:id="324" w:author="Chunhui Zhang" w:date="2021-05-04T10:58:00Z">
              <w:r>
                <w:t>Tx time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30114" w14:textId="77777777" w:rsidR="00B531B5" w:rsidRDefault="00B531B5" w:rsidP="007A0339">
            <w:pPr>
              <w:pStyle w:val="TAC"/>
              <w:rPr>
                <w:ins w:id="325" w:author="Chunhui Zhang" w:date="2021-05-04T10:58:00Z"/>
              </w:rPr>
            </w:pPr>
            <w:proofErr w:type="spellStart"/>
            <w:ins w:id="326" w:author="Chunhui Zhang" w:date="2021-05-04T10:58:00Z">
              <w:r>
                <w:t>ms</w:t>
              </w:r>
              <w:proofErr w:type="spellEnd"/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D37C0" w14:textId="77777777" w:rsidR="00B531B5" w:rsidRDefault="00B531B5" w:rsidP="007A0339">
            <w:pPr>
              <w:pStyle w:val="TAC"/>
              <w:rPr>
                <w:ins w:id="327" w:author="Chunhui Zhang" w:date="2021-05-04T10:58:00Z"/>
              </w:rPr>
            </w:pPr>
            <w:ins w:id="328" w:author="Chunhui Zhang" w:date="2021-05-04T10:58:00Z">
              <w:r>
                <w:t>8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0B8A2" w14:textId="77777777" w:rsidR="00B531B5" w:rsidRDefault="00B531B5" w:rsidP="007A0339">
            <w:pPr>
              <w:pStyle w:val="TAC"/>
              <w:rPr>
                <w:ins w:id="329" w:author="Chunhui Zhang" w:date="2021-05-04T10:58:00Z"/>
              </w:rPr>
            </w:pPr>
            <w:ins w:id="330" w:author="Chunhui Zhang" w:date="2021-05-04T10:58:00Z">
              <w:r>
                <w:t>4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810AB" w14:textId="77777777" w:rsidR="00B531B5" w:rsidRDefault="00B531B5" w:rsidP="007A0339">
            <w:pPr>
              <w:pStyle w:val="TAC"/>
              <w:rPr>
                <w:ins w:id="331" w:author="Chunhui Zhang" w:date="2021-05-04T10:58:00Z"/>
              </w:rPr>
            </w:pPr>
            <w:ins w:id="332" w:author="Chunhui Zhang" w:date="2021-05-04T10:58:00Z">
              <w:r>
                <w:t>2</w:t>
              </w:r>
            </w:ins>
          </w:p>
        </w:tc>
      </w:tr>
      <w:tr w:rsidR="00B531B5" w14:paraId="072E7153" w14:textId="77777777" w:rsidTr="007A0339">
        <w:trPr>
          <w:jc w:val="center"/>
          <w:ins w:id="333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4D9DD" w14:textId="77777777" w:rsidR="00B531B5" w:rsidRDefault="00B531B5" w:rsidP="007A0339">
            <w:pPr>
              <w:pStyle w:val="TAL"/>
              <w:rPr>
                <w:ins w:id="334" w:author="Chunhui Zhang" w:date="2021-05-04T10:58:00Z"/>
              </w:rPr>
            </w:pPr>
            <w:ins w:id="335" w:author="Chunhui Zhang" w:date="2021-05-04T10:58:00Z">
              <w:r>
                <w:t>UE UL Category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69FF1" w14:textId="77777777" w:rsidR="00B531B5" w:rsidRDefault="00B531B5" w:rsidP="007A0339">
            <w:pPr>
              <w:pStyle w:val="TAC"/>
              <w:rPr>
                <w:ins w:id="336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2C449" w14:textId="77777777" w:rsidR="00B531B5" w:rsidRDefault="00B531B5" w:rsidP="007A0339">
            <w:pPr>
              <w:pStyle w:val="TAC"/>
              <w:rPr>
                <w:ins w:id="337" w:author="Chunhui Zhang" w:date="2021-05-04T10:58:00Z"/>
              </w:rPr>
            </w:pPr>
            <w:ins w:id="338" w:author="Chunhui Zhang" w:date="2021-05-04T10:58:00Z">
              <w:r>
                <w:t>M1/M2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0CEEE" w14:textId="77777777" w:rsidR="00B531B5" w:rsidRDefault="00B531B5" w:rsidP="007A0339">
            <w:pPr>
              <w:pStyle w:val="TAC"/>
              <w:rPr>
                <w:ins w:id="339" w:author="Chunhui Zhang" w:date="2021-05-04T10:58:00Z"/>
              </w:rPr>
            </w:pPr>
            <w:ins w:id="340" w:author="Chunhui Zhang" w:date="2021-05-04T10:58:00Z">
              <w:r>
                <w:t>M1/M2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F52F6" w14:textId="77777777" w:rsidR="00B531B5" w:rsidRDefault="00B531B5" w:rsidP="007A0339">
            <w:pPr>
              <w:pStyle w:val="TAC"/>
              <w:rPr>
                <w:ins w:id="341" w:author="Chunhui Zhang" w:date="2021-05-04T10:58:00Z"/>
              </w:rPr>
            </w:pPr>
            <w:ins w:id="342" w:author="Chunhui Zhang" w:date="2021-05-04T10:58:00Z">
              <w:r>
                <w:t>M1/M2</w:t>
              </w:r>
            </w:ins>
          </w:p>
        </w:tc>
      </w:tr>
      <w:tr w:rsidR="00B531B5" w14:paraId="6BF76FAA" w14:textId="77777777" w:rsidTr="007A0339">
        <w:trPr>
          <w:jc w:val="center"/>
          <w:ins w:id="343" w:author="Chunhui Zhang" w:date="2021-05-04T10:58:00Z"/>
        </w:trPr>
        <w:tc>
          <w:tcPr>
            <w:tcW w:w="821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E3B58" w14:textId="77777777" w:rsidR="00B531B5" w:rsidRDefault="00B531B5" w:rsidP="007A0339">
            <w:pPr>
              <w:pStyle w:val="TAN"/>
              <w:rPr>
                <w:ins w:id="344" w:author="Chunhui Zhang" w:date="2021-05-04T10:58:00Z"/>
              </w:rPr>
            </w:pPr>
            <w:ins w:id="345" w:author="Chunhui Zhang" w:date="2021-05-04T10:58:00Z">
              <w:r>
                <w:t> NOTE 1:  If more than one Code Block is present, an additional CRC sequence of L = 24 Bits is attached to each Code Block (otherwise L = 0 Bit)</w:t>
              </w:r>
            </w:ins>
          </w:p>
        </w:tc>
      </w:tr>
    </w:tbl>
    <w:p w14:paraId="5C00EEA2" w14:textId="77777777" w:rsidR="00A071FD" w:rsidRPr="00DD0115" w:rsidRDefault="00A071FD">
      <w:pPr>
        <w:keepNext/>
        <w:keepLines/>
        <w:overflowPunct w:val="0"/>
        <w:autoSpaceDE w:val="0"/>
        <w:autoSpaceDN w:val="0"/>
        <w:adjustRightInd w:val="0"/>
        <w:spacing w:before="60"/>
        <w:rPr>
          <w:ins w:id="346" w:author="Chunhui Zhang" w:date="2021-05-04T10:53:00Z"/>
          <w:rFonts w:ascii="Arial" w:hAnsi="Arial" w:cs="Arial"/>
          <w:b/>
          <w:lang w:eastAsia="en-GB"/>
        </w:rPr>
        <w:pPrChange w:id="347" w:author="Chunhui Zhang" w:date="2021-05-04T10:55:00Z">
          <w:pPr>
            <w:keepNext/>
            <w:keepLines/>
            <w:overflowPunct w:val="0"/>
            <w:autoSpaceDE w:val="0"/>
            <w:autoSpaceDN w:val="0"/>
            <w:adjustRightInd w:val="0"/>
            <w:spacing w:before="60"/>
            <w:jc w:val="center"/>
          </w:pPr>
        </w:pPrChange>
      </w:pPr>
    </w:p>
    <w:p w14:paraId="3F14F4F1" w14:textId="77777777" w:rsidR="001870EE" w:rsidRPr="001870EE" w:rsidRDefault="001870EE" w:rsidP="001870EE">
      <w:pPr>
        <w:rPr>
          <w:rFonts w:eastAsia="??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C9F73A" w14:textId="77777777" w:rsidR="00C0684C" w:rsidRDefault="00C0684C">
      <w:r>
        <w:separator/>
      </w:r>
    </w:p>
  </w:endnote>
  <w:endnote w:type="continuationSeparator" w:id="0">
    <w:p w14:paraId="4478FAD7" w14:textId="77777777" w:rsidR="00C0684C" w:rsidRDefault="00C06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0AE575" w14:textId="77777777" w:rsidR="00C0684C" w:rsidRDefault="00C0684C">
      <w:r>
        <w:separator/>
      </w:r>
    </w:p>
  </w:footnote>
  <w:footnote w:type="continuationSeparator" w:id="0">
    <w:p w14:paraId="5B92608D" w14:textId="77777777" w:rsidR="00C0684C" w:rsidRDefault="00C06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03"/>
    <w:rsid w:val="00013A88"/>
    <w:rsid w:val="00022E4A"/>
    <w:rsid w:val="00024698"/>
    <w:rsid w:val="00037A53"/>
    <w:rsid w:val="0004460A"/>
    <w:rsid w:val="00062A4D"/>
    <w:rsid w:val="00071816"/>
    <w:rsid w:val="00081D9C"/>
    <w:rsid w:val="00084010"/>
    <w:rsid w:val="0009340E"/>
    <w:rsid w:val="000A6394"/>
    <w:rsid w:val="000B0C3A"/>
    <w:rsid w:val="000B4BE3"/>
    <w:rsid w:val="000B7FED"/>
    <w:rsid w:val="000C038A"/>
    <w:rsid w:val="000C6598"/>
    <w:rsid w:val="000D44B3"/>
    <w:rsid w:val="000E7ADB"/>
    <w:rsid w:val="00112AB4"/>
    <w:rsid w:val="00143919"/>
    <w:rsid w:val="00145D43"/>
    <w:rsid w:val="00165002"/>
    <w:rsid w:val="0017339E"/>
    <w:rsid w:val="001748E6"/>
    <w:rsid w:val="00177A89"/>
    <w:rsid w:val="001844D3"/>
    <w:rsid w:val="001870EE"/>
    <w:rsid w:val="00192C46"/>
    <w:rsid w:val="001A08B3"/>
    <w:rsid w:val="001A7B60"/>
    <w:rsid w:val="001B52F0"/>
    <w:rsid w:val="001B7A65"/>
    <w:rsid w:val="001C4BA0"/>
    <w:rsid w:val="001E41F3"/>
    <w:rsid w:val="001F31D3"/>
    <w:rsid w:val="0023196F"/>
    <w:rsid w:val="00241BE0"/>
    <w:rsid w:val="00243B55"/>
    <w:rsid w:val="00250A7F"/>
    <w:rsid w:val="0026004D"/>
    <w:rsid w:val="002640DD"/>
    <w:rsid w:val="00275D12"/>
    <w:rsid w:val="00284FEB"/>
    <w:rsid w:val="002860C4"/>
    <w:rsid w:val="002A2BE4"/>
    <w:rsid w:val="002B5741"/>
    <w:rsid w:val="002D5FEA"/>
    <w:rsid w:val="002E472E"/>
    <w:rsid w:val="00305409"/>
    <w:rsid w:val="00307FF9"/>
    <w:rsid w:val="00320323"/>
    <w:rsid w:val="00331FD7"/>
    <w:rsid w:val="00346675"/>
    <w:rsid w:val="003609EF"/>
    <w:rsid w:val="0036231A"/>
    <w:rsid w:val="00371B68"/>
    <w:rsid w:val="0037218F"/>
    <w:rsid w:val="00374DD4"/>
    <w:rsid w:val="00377B4E"/>
    <w:rsid w:val="00393AE3"/>
    <w:rsid w:val="003A0F2C"/>
    <w:rsid w:val="003B1B07"/>
    <w:rsid w:val="003C0D0B"/>
    <w:rsid w:val="003C67E1"/>
    <w:rsid w:val="003E1A36"/>
    <w:rsid w:val="00407265"/>
    <w:rsid w:val="00410371"/>
    <w:rsid w:val="00414186"/>
    <w:rsid w:val="004242F1"/>
    <w:rsid w:val="00442F23"/>
    <w:rsid w:val="0048460A"/>
    <w:rsid w:val="00487A34"/>
    <w:rsid w:val="00494073"/>
    <w:rsid w:val="004B75B7"/>
    <w:rsid w:val="004D2126"/>
    <w:rsid w:val="004F2D5F"/>
    <w:rsid w:val="0050299E"/>
    <w:rsid w:val="0051580D"/>
    <w:rsid w:val="00523F5E"/>
    <w:rsid w:val="00547111"/>
    <w:rsid w:val="005675D9"/>
    <w:rsid w:val="00592D74"/>
    <w:rsid w:val="005A6A02"/>
    <w:rsid w:val="005B0BF2"/>
    <w:rsid w:val="005E2C44"/>
    <w:rsid w:val="005F0E72"/>
    <w:rsid w:val="00621188"/>
    <w:rsid w:val="006257ED"/>
    <w:rsid w:val="00664312"/>
    <w:rsid w:val="00665C47"/>
    <w:rsid w:val="0067282D"/>
    <w:rsid w:val="00695808"/>
    <w:rsid w:val="006A37EF"/>
    <w:rsid w:val="006A6316"/>
    <w:rsid w:val="006B46FB"/>
    <w:rsid w:val="006D5146"/>
    <w:rsid w:val="006E21FB"/>
    <w:rsid w:val="006E220C"/>
    <w:rsid w:val="006F4527"/>
    <w:rsid w:val="00731E93"/>
    <w:rsid w:val="00787881"/>
    <w:rsid w:val="00792342"/>
    <w:rsid w:val="00793ACB"/>
    <w:rsid w:val="007977A8"/>
    <w:rsid w:val="007B4B00"/>
    <w:rsid w:val="007B512A"/>
    <w:rsid w:val="007C2097"/>
    <w:rsid w:val="007D6A07"/>
    <w:rsid w:val="007E4551"/>
    <w:rsid w:val="007F7259"/>
    <w:rsid w:val="008002EE"/>
    <w:rsid w:val="008040A8"/>
    <w:rsid w:val="008161C0"/>
    <w:rsid w:val="008206F2"/>
    <w:rsid w:val="008279FA"/>
    <w:rsid w:val="008626E7"/>
    <w:rsid w:val="00870EE7"/>
    <w:rsid w:val="008863B9"/>
    <w:rsid w:val="00893CB7"/>
    <w:rsid w:val="008A0E8C"/>
    <w:rsid w:val="008A45A6"/>
    <w:rsid w:val="008C4BF5"/>
    <w:rsid w:val="008C5743"/>
    <w:rsid w:val="008D5B31"/>
    <w:rsid w:val="008F3789"/>
    <w:rsid w:val="008F686C"/>
    <w:rsid w:val="009148DE"/>
    <w:rsid w:val="00933876"/>
    <w:rsid w:val="00941D6C"/>
    <w:rsid w:val="00941E30"/>
    <w:rsid w:val="009533F4"/>
    <w:rsid w:val="009777D9"/>
    <w:rsid w:val="00991B88"/>
    <w:rsid w:val="009A5753"/>
    <w:rsid w:val="009A579D"/>
    <w:rsid w:val="009D6CF5"/>
    <w:rsid w:val="009E11C4"/>
    <w:rsid w:val="009E3297"/>
    <w:rsid w:val="009F734F"/>
    <w:rsid w:val="00A071FD"/>
    <w:rsid w:val="00A23A5B"/>
    <w:rsid w:val="00A246B6"/>
    <w:rsid w:val="00A31029"/>
    <w:rsid w:val="00A314BB"/>
    <w:rsid w:val="00A3263E"/>
    <w:rsid w:val="00A47E70"/>
    <w:rsid w:val="00A501DF"/>
    <w:rsid w:val="00A50CF0"/>
    <w:rsid w:val="00A7671C"/>
    <w:rsid w:val="00AA2CBC"/>
    <w:rsid w:val="00AC5820"/>
    <w:rsid w:val="00AD1CD8"/>
    <w:rsid w:val="00AE6B85"/>
    <w:rsid w:val="00B105E6"/>
    <w:rsid w:val="00B23A73"/>
    <w:rsid w:val="00B258BB"/>
    <w:rsid w:val="00B51FBE"/>
    <w:rsid w:val="00B531B5"/>
    <w:rsid w:val="00B67B97"/>
    <w:rsid w:val="00B77D73"/>
    <w:rsid w:val="00B968C8"/>
    <w:rsid w:val="00BA3EC5"/>
    <w:rsid w:val="00BA43BB"/>
    <w:rsid w:val="00BA51D9"/>
    <w:rsid w:val="00BB0F07"/>
    <w:rsid w:val="00BB5DFC"/>
    <w:rsid w:val="00BC324C"/>
    <w:rsid w:val="00BD279D"/>
    <w:rsid w:val="00BD6BB8"/>
    <w:rsid w:val="00BE4AAA"/>
    <w:rsid w:val="00BF6799"/>
    <w:rsid w:val="00C0684C"/>
    <w:rsid w:val="00C13E8F"/>
    <w:rsid w:val="00C16F38"/>
    <w:rsid w:val="00C44FEF"/>
    <w:rsid w:val="00C64EF1"/>
    <w:rsid w:val="00C64F69"/>
    <w:rsid w:val="00C66BA2"/>
    <w:rsid w:val="00C8460A"/>
    <w:rsid w:val="00C853C9"/>
    <w:rsid w:val="00C95985"/>
    <w:rsid w:val="00CA30BD"/>
    <w:rsid w:val="00CC5026"/>
    <w:rsid w:val="00CC68D0"/>
    <w:rsid w:val="00CE4DAB"/>
    <w:rsid w:val="00D03F9A"/>
    <w:rsid w:val="00D06D51"/>
    <w:rsid w:val="00D11F7D"/>
    <w:rsid w:val="00D24991"/>
    <w:rsid w:val="00D3279E"/>
    <w:rsid w:val="00D32B7F"/>
    <w:rsid w:val="00D40ED5"/>
    <w:rsid w:val="00D50255"/>
    <w:rsid w:val="00D622E6"/>
    <w:rsid w:val="00D66520"/>
    <w:rsid w:val="00D723D7"/>
    <w:rsid w:val="00D8008B"/>
    <w:rsid w:val="00D83BD8"/>
    <w:rsid w:val="00DC2D2C"/>
    <w:rsid w:val="00DC4477"/>
    <w:rsid w:val="00DD0115"/>
    <w:rsid w:val="00DD5214"/>
    <w:rsid w:val="00DE2775"/>
    <w:rsid w:val="00DE34CF"/>
    <w:rsid w:val="00E055E8"/>
    <w:rsid w:val="00E13425"/>
    <w:rsid w:val="00E13F3D"/>
    <w:rsid w:val="00E179E7"/>
    <w:rsid w:val="00E22FAB"/>
    <w:rsid w:val="00E34898"/>
    <w:rsid w:val="00E34F80"/>
    <w:rsid w:val="00E3627D"/>
    <w:rsid w:val="00E3633A"/>
    <w:rsid w:val="00E3721E"/>
    <w:rsid w:val="00E41242"/>
    <w:rsid w:val="00E62D5F"/>
    <w:rsid w:val="00E6328D"/>
    <w:rsid w:val="00EA458F"/>
    <w:rsid w:val="00EB09B7"/>
    <w:rsid w:val="00EC51BB"/>
    <w:rsid w:val="00EE7D7C"/>
    <w:rsid w:val="00EF25DE"/>
    <w:rsid w:val="00F124DD"/>
    <w:rsid w:val="00F16A00"/>
    <w:rsid w:val="00F25D98"/>
    <w:rsid w:val="00F300FB"/>
    <w:rsid w:val="00F52231"/>
    <w:rsid w:val="00F5464A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D32B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2B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2B7F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E1342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870E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870E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1870EE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B51FBE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8C5743"/>
    <w:rPr>
      <w:rFonts w:ascii="Arial" w:hAnsi="Arial" w:cs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7480D0-BC85-4DD0-A873-E534E3E8B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4</Pages>
  <Words>1252</Words>
  <Characters>6637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33</cp:revision>
  <cp:lastPrinted>1899-12-31T23:00:00Z</cp:lastPrinted>
  <dcterms:created xsi:type="dcterms:W3CDTF">2021-02-24T11:53:00Z</dcterms:created>
  <dcterms:modified xsi:type="dcterms:W3CDTF">2021-05-23T12:41:00Z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